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92439" w14:textId="6E97A8EE" w:rsidR="00CA6CF0" w:rsidRPr="00CE0424" w:rsidRDefault="00CA6CF0" w:rsidP="00CA6CF0">
      <w:pPr>
        <w:pStyle w:val="3GPPHeader"/>
        <w:spacing w:after="60"/>
        <w:rPr>
          <w:sz w:val="32"/>
          <w:szCs w:val="32"/>
          <w:highlight w:val="yellow"/>
        </w:rPr>
      </w:pPr>
      <w:r w:rsidRPr="00CE0424">
        <w:t>3GPP TSG-RAN WG</w:t>
      </w:r>
      <w:r>
        <w:t>2</w:t>
      </w:r>
      <w:r w:rsidRPr="00CE0424">
        <w:t xml:space="preserve"> </w:t>
      </w:r>
      <w:r>
        <w:t>AH 1807</w:t>
      </w:r>
      <w:r w:rsidRPr="00CE0424">
        <w:tab/>
      </w:r>
      <w:proofErr w:type="spellStart"/>
      <w:r w:rsidRPr="00CE0424">
        <w:rPr>
          <w:sz w:val="32"/>
          <w:szCs w:val="32"/>
        </w:rPr>
        <w:t>Tdoc</w:t>
      </w:r>
      <w:proofErr w:type="spellEnd"/>
      <w:r w:rsidRPr="00CE0424">
        <w:rPr>
          <w:sz w:val="32"/>
          <w:szCs w:val="32"/>
        </w:rPr>
        <w:t xml:space="preserve"> R2-</w:t>
      </w:r>
      <w:r w:rsidR="00951174" w:rsidRPr="00951174">
        <w:rPr>
          <w:sz w:val="32"/>
          <w:szCs w:val="32"/>
        </w:rPr>
        <w:t>1809951</w:t>
      </w:r>
    </w:p>
    <w:p w14:paraId="7797C545" w14:textId="4A7991D3" w:rsidR="00700EF5" w:rsidRPr="00CE0424" w:rsidRDefault="00CA6CF0" w:rsidP="00700EF5">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tab/>
      </w:r>
      <w:r w:rsidR="00A4343E">
        <w:t>(</w:t>
      </w:r>
      <w:r w:rsidR="00697CE3">
        <w:t>Resubmission</w:t>
      </w:r>
      <w:r w:rsidR="00A4343E">
        <w:t xml:space="preserve"> of </w:t>
      </w:r>
      <w:proofErr w:type="spellStart"/>
      <w:r w:rsidR="00A4343E" w:rsidRPr="00A4343E">
        <w:t>Tdoc</w:t>
      </w:r>
      <w:proofErr w:type="spellEnd"/>
      <w:r w:rsidR="00A4343E" w:rsidRPr="00A4343E">
        <w:t xml:space="preserve"> R2-</w:t>
      </w:r>
      <w:r w:rsidR="00697CE3" w:rsidRPr="00697CE3">
        <w:t>1807082</w:t>
      </w:r>
      <w:r w:rsidR="00A4343E">
        <w:t>)</w:t>
      </w:r>
    </w:p>
    <w:p w14:paraId="1477CEDF" w14:textId="77777777" w:rsidR="00E90E49" w:rsidRPr="00CE0424" w:rsidRDefault="00E90E49" w:rsidP="00357380">
      <w:pPr>
        <w:pStyle w:val="3GPPHeader"/>
      </w:pPr>
    </w:p>
    <w:p w14:paraId="5347FC94" w14:textId="03E8D7DC" w:rsidR="00E90E49" w:rsidRPr="00951174" w:rsidRDefault="00E90E49" w:rsidP="00311702">
      <w:pPr>
        <w:pStyle w:val="3GPPHeader"/>
        <w:rPr>
          <w:sz w:val="22"/>
          <w:szCs w:val="22"/>
          <w:lang w:val="en-US"/>
        </w:rPr>
      </w:pPr>
      <w:r w:rsidRPr="00951174">
        <w:rPr>
          <w:sz w:val="22"/>
          <w:szCs w:val="22"/>
          <w:lang w:val="en-US"/>
        </w:rPr>
        <w:t>Agenda Item:</w:t>
      </w:r>
      <w:r w:rsidRPr="00951174">
        <w:rPr>
          <w:sz w:val="22"/>
          <w:szCs w:val="22"/>
          <w:lang w:val="en-US"/>
        </w:rPr>
        <w:tab/>
      </w:r>
      <w:r w:rsidR="00951174" w:rsidRPr="00951174">
        <w:rPr>
          <w:sz w:val="22"/>
          <w:szCs w:val="22"/>
          <w:lang w:val="en-US"/>
        </w:rPr>
        <w:t>10.2.</w:t>
      </w:r>
      <w:r w:rsidR="00CD1B08">
        <w:rPr>
          <w:sz w:val="22"/>
          <w:szCs w:val="22"/>
          <w:lang w:val="en-US"/>
        </w:rPr>
        <w:t>6</w:t>
      </w:r>
      <w:bookmarkStart w:id="0" w:name="_GoBack"/>
      <w:bookmarkEnd w:id="0"/>
    </w:p>
    <w:p w14:paraId="0BB1A3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CB7836" w14:textId="2F52A9A1" w:rsidR="00E90E49" w:rsidRPr="00CE0424" w:rsidRDefault="003D3C45" w:rsidP="00311702">
      <w:pPr>
        <w:pStyle w:val="3GPPHeader"/>
        <w:rPr>
          <w:sz w:val="22"/>
          <w:szCs w:val="22"/>
        </w:rPr>
      </w:pPr>
      <w:r>
        <w:rPr>
          <w:sz w:val="22"/>
          <w:szCs w:val="22"/>
        </w:rPr>
        <w:t>Title:</w:t>
      </w:r>
      <w:r w:rsidR="00E90E49" w:rsidRPr="00CE0424">
        <w:rPr>
          <w:sz w:val="22"/>
          <w:szCs w:val="22"/>
        </w:rPr>
        <w:tab/>
      </w:r>
      <w:r w:rsidR="001458BB">
        <w:rPr>
          <w:sz w:val="22"/>
          <w:szCs w:val="22"/>
        </w:rPr>
        <w:t xml:space="preserve">NE-DC </w:t>
      </w:r>
      <w:r w:rsidR="00DA48EF">
        <w:rPr>
          <w:sz w:val="22"/>
          <w:szCs w:val="22"/>
        </w:rPr>
        <w:t>measurement</w:t>
      </w:r>
      <w:r w:rsidR="001458BB">
        <w:rPr>
          <w:sz w:val="22"/>
          <w:szCs w:val="22"/>
        </w:rPr>
        <w:t xml:space="preserve"> principles</w:t>
      </w:r>
    </w:p>
    <w:p w14:paraId="70CF7FF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3F6C">
        <w:rPr>
          <w:sz w:val="22"/>
          <w:szCs w:val="22"/>
        </w:rPr>
        <w:t>Discussion, Decision</w:t>
      </w:r>
    </w:p>
    <w:p w14:paraId="6CE5086C" w14:textId="77777777" w:rsidR="00C24345" w:rsidRDefault="00E90E49" w:rsidP="00A2052C">
      <w:pPr>
        <w:pStyle w:val="Heading1"/>
      </w:pPr>
      <w:r w:rsidRPr="00CE0424">
        <w:t>Introduction</w:t>
      </w:r>
    </w:p>
    <w:p w14:paraId="236F7B25" w14:textId="76144687" w:rsidR="00DA595D" w:rsidRPr="00A2052C" w:rsidRDefault="00245510" w:rsidP="00A2052C">
      <w:r>
        <w:t xml:space="preserve">This paper </w:t>
      </w:r>
      <w:r w:rsidR="00D75F5D">
        <w:t>discusses</w:t>
      </w:r>
      <w:r>
        <w:t xml:space="preserve"> how to perform the measurements </w:t>
      </w:r>
      <w:r w:rsidR="00EE1CE8">
        <w:t xml:space="preserve">and gap coordination </w:t>
      </w:r>
      <w:r>
        <w:t>for N</w:t>
      </w:r>
      <w:r w:rsidR="00EB4A44">
        <w:t>E</w:t>
      </w:r>
      <w:r>
        <w:t>-DC</w:t>
      </w:r>
      <w:r w:rsidR="00EB4A44">
        <w:t>.</w:t>
      </w:r>
      <w:r>
        <w:t xml:space="preserve"> </w:t>
      </w:r>
    </w:p>
    <w:p w14:paraId="0475C095" w14:textId="5D1B952A" w:rsidR="004000E8" w:rsidRDefault="004000E8" w:rsidP="00CE0424">
      <w:pPr>
        <w:pStyle w:val="Heading1"/>
      </w:pPr>
      <w:bookmarkStart w:id="1" w:name="_Ref178064866"/>
      <w:r w:rsidRPr="00CE0424">
        <w:t>Discussion</w:t>
      </w:r>
      <w:bookmarkEnd w:id="1"/>
    </w:p>
    <w:p w14:paraId="06365F5A" w14:textId="506D6301" w:rsidR="007972F0" w:rsidRPr="007972F0" w:rsidRDefault="007972F0" w:rsidP="007972F0">
      <w:pPr>
        <w:pStyle w:val="Heading2"/>
      </w:pPr>
      <w:r>
        <w:t>Measurement coordination</w:t>
      </w:r>
    </w:p>
    <w:p w14:paraId="27A8F8D6" w14:textId="2803C044" w:rsidR="007117E7" w:rsidRDefault="00CB4858" w:rsidP="00ED3143">
      <w:r>
        <w:t>M</w:t>
      </w:r>
      <w:r w:rsidR="007972F0">
        <w:t>easurement coordination</w:t>
      </w:r>
      <w:r>
        <w:t xml:space="preserve"> between two nodes in dual connect</w:t>
      </w:r>
      <w:r w:rsidR="00586FDC">
        <w:t xml:space="preserve">ivity </w:t>
      </w:r>
      <w:r>
        <w:t xml:space="preserve">can basically be done in two </w:t>
      </w:r>
      <w:r w:rsidR="00ED69B0">
        <w:t>ways</w:t>
      </w:r>
      <w:r w:rsidR="00ED3143">
        <w:t>, a c</w:t>
      </w:r>
      <w:r w:rsidR="007117E7">
        <w:t xml:space="preserve">entralized solution </w:t>
      </w:r>
      <w:r w:rsidR="00CD34F7">
        <w:t>(like LTE-DC)</w:t>
      </w:r>
      <w:r w:rsidR="00ED3143">
        <w:t xml:space="preserve"> or a d</w:t>
      </w:r>
      <w:r w:rsidR="007117E7">
        <w:t>ecentralized solution</w:t>
      </w:r>
      <w:r w:rsidR="00CD34F7">
        <w:t xml:space="preserve"> (like EN-DC)</w:t>
      </w:r>
      <w:r w:rsidR="007117E7">
        <w:t xml:space="preserve">. </w:t>
      </w:r>
    </w:p>
    <w:p w14:paraId="35D12E6A" w14:textId="01EB81A6" w:rsidR="00B3059F" w:rsidRDefault="007117E7" w:rsidP="008F6C35">
      <w:pPr>
        <w:pStyle w:val="BodyText"/>
      </w:pPr>
      <w:r>
        <w:t>The centralized option is what is used in LTE-DC</w:t>
      </w:r>
      <w:r w:rsidR="00977F77">
        <w:t xml:space="preserve">, see </w:t>
      </w:r>
      <w:r w:rsidR="00977F77">
        <w:fldChar w:fldCharType="begin"/>
      </w:r>
      <w:r w:rsidR="00977F77">
        <w:instrText xml:space="preserve"> REF _Ref509995746 \h </w:instrText>
      </w:r>
      <w:r w:rsidR="00977F77">
        <w:fldChar w:fldCharType="separate"/>
      </w:r>
      <w:r w:rsidR="00977F77" w:rsidRPr="00A11453">
        <w:rPr>
          <w:rFonts w:cs="Arial"/>
        </w:rPr>
        <w:t xml:space="preserve">Figure </w:t>
      </w:r>
      <w:r w:rsidR="00977F77" w:rsidRPr="00A11453">
        <w:rPr>
          <w:rFonts w:cs="Arial"/>
          <w:noProof/>
        </w:rPr>
        <w:t>1</w:t>
      </w:r>
      <w:r w:rsidR="00977F77">
        <w:fldChar w:fldCharType="end"/>
      </w:r>
      <w:r w:rsidR="00E95BAE">
        <w:t xml:space="preserve">. </w:t>
      </w:r>
      <w:r w:rsidR="00FF78B2">
        <w:t xml:space="preserve">When the </w:t>
      </w:r>
      <w:proofErr w:type="spellStart"/>
      <w:r w:rsidR="00FF78B2">
        <w:t>M</w:t>
      </w:r>
      <w:r w:rsidR="00E47192">
        <w:t>e</w:t>
      </w:r>
      <w:r w:rsidR="00FF78B2">
        <w:t>N</w:t>
      </w:r>
      <w:r w:rsidR="00E47192">
        <w:t>B</w:t>
      </w:r>
      <w:proofErr w:type="spellEnd"/>
      <w:r w:rsidR="00FF78B2">
        <w:t xml:space="preserve"> </w:t>
      </w:r>
      <w:r w:rsidR="00F2690E">
        <w:t xml:space="preserve">decides to </w:t>
      </w:r>
      <w:r w:rsidR="00677445">
        <w:t>request</w:t>
      </w:r>
      <w:r w:rsidR="00F2690E">
        <w:t xml:space="preserve"> a </w:t>
      </w:r>
      <w:proofErr w:type="spellStart"/>
      <w:r w:rsidR="00677445">
        <w:t>S</w:t>
      </w:r>
      <w:r w:rsidR="00677445" w:rsidRPr="00B46C5A">
        <w:t>eNB</w:t>
      </w:r>
      <w:proofErr w:type="spellEnd"/>
      <w:r w:rsidR="00E47192">
        <w:t xml:space="preserve"> Addition, the </w:t>
      </w:r>
      <w:proofErr w:type="spellStart"/>
      <w:r w:rsidR="00677445" w:rsidRPr="00B46C5A">
        <w:t>MeNB</w:t>
      </w:r>
      <w:proofErr w:type="spellEnd"/>
      <w:r w:rsidR="00677445" w:rsidRPr="00B46C5A">
        <w:t xml:space="preserve"> </w:t>
      </w:r>
      <w:r w:rsidR="00216A45">
        <w:t xml:space="preserve">sends the </w:t>
      </w:r>
      <w:r w:rsidR="00677445" w:rsidRPr="00B46C5A">
        <w:rPr>
          <w:i/>
        </w:rPr>
        <w:t>SCG-</w:t>
      </w:r>
      <w:proofErr w:type="spellStart"/>
      <w:r w:rsidR="00677445" w:rsidRPr="00B46C5A">
        <w:rPr>
          <w:i/>
        </w:rPr>
        <w:t>ConfigInfo</w:t>
      </w:r>
      <w:proofErr w:type="spellEnd"/>
      <w:r w:rsidR="00677445" w:rsidRPr="00B46C5A">
        <w:t xml:space="preserve"> </w:t>
      </w:r>
      <w:r w:rsidR="00875047">
        <w:t>[</w:t>
      </w:r>
      <w:r w:rsidR="00F0500D">
        <w:t>1</w:t>
      </w:r>
      <w:r w:rsidR="001803FD">
        <w:t>]</w:t>
      </w:r>
      <w:r w:rsidR="007C1947">
        <w:t xml:space="preserve"> </w:t>
      </w:r>
      <w:r w:rsidR="00371371">
        <w:t xml:space="preserve">to the SCG cell(s) to be added. The </w:t>
      </w:r>
      <w:r w:rsidR="00371371" w:rsidRPr="00B46C5A">
        <w:rPr>
          <w:i/>
        </w:rPr>
        <w:t>SCG-</w:t>
      </w:r>
      <w:proofErr w:type="spellStart"/>
      <w:r w:rsidR="00371371" w:rsidRPr="00B46C5A">
        <w:rPr>
          <w:i/>
        </w:rPr>
        <w:t>ConfigInfo</w:t>
      </w:r>
      <w:proofErr w:type="spellEnd"/>
      <w:r w:rsidR="00371371" w:rsidRPr="00B46C5A">
        <w:t xml:space="preserve"> </w:t>
      </w:r>
      <w:r w:rsidR="00371371">
        <w:t xml:space="preserve">contains among others </w:t>
      </w:r>
      <w:r w:rsidR="00677445" w:rsidRPr="00B46C5A">
        <w:t>the entire UE capabilities for UE capability coordination</w:t>
      </w:r>
      <w:r w:rsidR="00A262FF">
        <w:t xml:space="preserve"> as well as the </w:t>
      </w:r>
      <w:r w:rsidR="00A262FF" w:rsidRPr="00B46C5A">
        <w:t>latest measurement results for the SCG cell(s)</w:t>
      </w:r>
      <w:r w:rsidR="008F6C35">
        <w:t>.</w:t>
      </w:r>
      <w:r w:rsidR="00367337">
        <w:t xml:space="preserve"> </w:t>
      </w:r>
      <w:r w:rsidR="00977F77">
        <w:t>T</w:t>
      </w:r>
      <w:r>
        <w:t xml:space="preserve">he </w:t>
      </w:r>
      <w:r w:rsidR="00A4738D">
        <w:t>SCG cell(s)</w:t>
      </w:r>
      <w:r>
        <w:t xml:space="preserve"> </w:t>
      </w:r>
      <w:r w:rsidR="00595295">
        <w:t>acknowledges this</w:t>
      </w:r>
      <w:r w:rsidR="00367337">
        <w:t xml:space="preserve"> with </w:t>
      </w:r>
      <w:r w:rsidR="00367337" w:rsidRPr="00595295">
        <w:rPr>
          <w:i/>
        </w:rPr>
        <w:t>SCG-Config</w:t>
      </w:r>
      <w:r w:rsidR="00367337">
        <w:t xml:space="preserve"> </w:t>
      </w:r>
      <w:r w:rsidR="00595295">
        <w:t xml:space="preserve">message containing </w:t>
      </w:r>
      <w:r>
        <w:t xml:space="preserve">he </w:t>
      </w:r>
      <w:r w:rsidR="00367337">
        <w:t xml:space="preserve">latest </w:t>
      </w:r>
      <w:proofErr w:type="spellStart"/>
      <w:r w:rsidRPr="00C73223">
        <w:rPr>
          <w:i/>
        </w:rPr>
        <w:t>measConfig</w:t>
      </w:r>
      <w:proofErr w:type="spellEnd"/>
      <w:r>
        <w:t xml:space="preserve"> to the </w:t>
      </w:r>
      <w:proofErr w:type="spellStart"/>
      <w:r w:rsidR="009F3019">
        <w:t>MeNB</w:t>
      </w:r>
      <w:proofErr w:type="spellEnd"/>
      <w:r w:rsidR="009F3019">
        <w:t xml:space="preserve">. </w:t>
      </w:r>
      <w:r w:rsidR="004B79F9">
        <w:t xml:space="preserve">If the </w:t>
      </w:r>
      <w:proofErr w:type="spellStart"/>
      <w:r w:rsidR="004B79F9">
        <w:t>MeNB</w:t>
      </w:r>
      <w:proofErr w:type="spellEnd"/>
      <w:r w:rsidR="004B79F9">
        <w:t xml:space="preserve"> accepts the SCG-Config </w:t>
      </w:r>
      <w:r w:rsidR="00910575">
        <w:t>configurations</w:t>
      </w:r>
      <w:r w:rsidR="00153C41">
        <w:t>, it sends this to the UE</w:t>
      </w:r>
      <w:r w:rsidR="00F9584D">
        <w:t xml:space="preserve"> as well as the </w:t>
      </w:r>
      <w:r w:rsidR="00F603ED">
        <w:t>UE measurement configurations (</w:t>
      </w:r>
      <w:proofErr w:type="spellStart"/>
      <w:r w:rsidR="00F603ED" w:rsidRPr="00C73223">
        <w:rPr>
          <w:i/>
        </w:rPr>
        <w:t>MeasConfig</w:t>
      </w:r>
      <w:proofErr w:type="spellEnd"/>
      <w:r w:rsidR="00F603ED">
        <w:t xml:space="preserve">) in </w:t>
      </w:r>
      <w:r w:rsidR="00D65E3C">
        <w:t xml:space="preserve">the </w:t>
      </w:r>
      <w:proofErr w:type="spellStart"/>
      <w:r w:rsidR="00F603ED" w:rsidRPr="00C73223">
        <w:rPr>
          <w:i/>
        </w:rPr>
        <w:t>RRCConnectionReconfiguration</w:t>
      </w:r>
      <w:proofErr w:type="spellEnd"/>
      <w:r w:rsidR="00F603ED">
        <w:t xml:space="preserve"> message</w:t>
      </w:r>
      <w:r w:rsidR="00D65E3C">
        <w:t xml:space="preserve"> to the UE</w:t>
      </w:r>
      <w:r w:rsidR="00F603ED">
        <w:t>.</w:t>
      </w:r>
    </w:p>
    <w:p w14:paraId="185EFA98" w14:textId="38C9087E" w:rsidR="007117E7" w:rsidRDefault="007117E7" w:rsidP="007117E7">
      <w:r>
        <w:t xml:space="preserve">The second decentralized option is to reuse the EN-DC measurements, i.e. </w:t>
      </w:r>
      <w:r w:rsidR="00CC0F9E">
        <w:t xml:space="preserve">the </w:t>
      </w:r>
      <w:r>
        <w:t>SN can directly configure the UE with measurement.</w:t>
      </w:r>
      <w:r w:rsidR="00F11059">
        <w:t xml:space="preserve"> </w:t>
      </w:r>
      <w:r>
        <w:t>Th</w:t>
      </w:r>
      <w:r w:rsidR="00B3059F">
        <w:t>e</w:t>
      </w:r>
      <w:r>
        <w:t xml:space="preserve"> second </w:t>
      </w:r>
      <w:r w:rsidR="00B3059F">
        <w:t xml:space="preserve">decentralized solution </w:t>
      </w:r>
      <w:r>
        <w:t xml:space="preserve">option also includes measurement capability coordination </w:t>
      </w:r>
      <w:proofErr w:type="gramStart"/>
      <w:r w:rsidR="003C1816">
        <w:t xml:space="preserve">in order </w:t>
      </w:r>
      <w:r>
        <w:t>to</w:t>
      </w:r>
      <w:proofErr w:type="gramEnd"/>
      <w:r>
        <w:t xml:space="preserve"> not exceed the number of carriers the UE can measure and also gap coordination</w:t>
      </w:r>
      <w:r w:rsidR="00367160">
        <w:t xml:space="preserve"> between the MN and the SN</w:t>
      </w:r>
      <w:r>
        <w:t>.</w:t>
      </w:r>
      <w:r w:rsidR="00367160">
        <w:t xml:space="preserve"> Note that </w:t>
      </w:r>
      <w:r w:rsidR="00C30CE6">
        <w:t>according</w:t>
      </w:r>
      <w:r w:rsidR="00367160">
        <w:t xml:space="preserve"> to </w:t>
      </w:r>
      <w:r w:rsidR="00C30CE6">
        <w:t>latest</w:t>
      </w:r>
      <w:r w:rsidR="00367160">
        <w:t xml:space="preserve"> agreement </w:t>
      </w:r>
      <w:r w:rsidR="00915936">
        <w:t xml:space="preserve">(see Appendix </w:t>
      </w:r>
      <w:r w:rsidR="00915936">
        <w:fldChar w:fldCharType="begin"/>
      </w:r>
      <w:r w:rsidR="00915936">
        <w:instrText xml:space="preserve"> REF _Ref510685733 \n \h </w:instrText>
      </w:r>
      <w:r w:rsidR="00915936">
        <w:fldChar w:fldCharType="separate"/>
      </w:r>
      <w:r w:rsidR="00915936">
        <w:t>5</w:t>
      </w:r>
      <w:r w:rsidR="00915936">
        <w:fldChar w:fldCharType="end"/>
      </w:r>
      <w:r w:rsidR="00915936">
        <w:t xml:space="preserve">) </w:t>
      </w:r>
      <w:r w:rsidR="00367160">
        <w:t>the SN shall inform the MN every time it changes which carrier frequencies the UE shall measure on.</w:t>
      </w:r>
    </w:p>
    <w:p w14:paraId="6BB785C2" w14:textId="77777777" w:rsidR="00A11453" w:rsidRPr="00A11453" w:rsidRDefault="00A11453" w:rsidP="00A11453">
      <w:pPr>
        <w:pStyle w:val="BodyText"/>
        <w:keepNext/>
        <w:ind w:left="720"/>
        <w:jc w:val="center"/>
        <w:rPr>
          <w:rFonts w:cs="Arial"/>
        </w:rPr>
      </w:pPr>
      <w:r w:rsidRPr="00A11453">
        <w:rPr>
          <w:rFonts w:cs="Arial"/>
        </w:rPr>
        <w:object w:dxaOrig="5226" w:dyaOrig="3880" w14:anchorId="5F236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5pt;height:193.45pt" o:ole="">
            <v:imagedata r:id="rId14" o:title=""/>
          </v:shape>
          <o:OLEObject Type="Embed" ProgID="Visio.Drawing.15" ShapeID="_x0000_i1025" DrawAspect="Content" ObjectID="_1591085128" r:id="rId15"/>
        </w:object>
      </w:r>
    </w:p>
    <w:p w14:paraId="2A9FD13A" w14:textId="7B3CB396" w:rsidR="007117E7" w:rsidRPr="008E2B26" w:rsidRDefault="00A11453" w:rsidP="008E2B26">
      <w:pPr>
        <w:pStyle w:val="Caption"/>
        <w:rPr>
          <w:rFonts w:cs="Arial"/>
        </w:rPr>
      </w:pPr>
      <w:bookmarkStart w:id="2" w:name="_Ref509995746"/>
      <w:r w:rsidRPr="00A11453">
        <w:rPr>
          <w:rFonts w:cs="Arial"/>
        </w:rPr>
        <w:t xml:space="preserve">Figure </w:t>
      </w:r>
      <w:r w:rsidRPr="00A11453">
        <w:rPr>
          <w:rFonts w:cs="Arial"/>
        </w:rPr>
        <w:fldChar w:fldCharType="begin"/>
      </w:r>
      <w:r w:rsidRPr="00A11453">
        <w:rPr>
          <w:rFonts w:cs="Arial"/>
        </w:rPr>
        <w:instrText xml:space="preserve"> SEQ Figure \* ARABIC </w:instrText>
      </w:r>
      <w:r w:rsidRPr="00A11453">
        <w:rPr>
          <w:rFonts w:cs="Arial"/>
        </w:rPr>
        <w:fldChar w:fldCharType="separate"/>
      </w:r>
      <w:r w:rsidRPr="00A11453">
        <w:rPr>
          <w:rFonts w:cs="Arial"/>
          <w:noProof/>
        </w:rPr>
        <w:t>1</w:t>
      </w:r>
      <w:r w:rsidRPr="00A11453">
        <w:rPr>
          <w:rFonts w:cs="Arial"/>
        </w:rPr>
        <w:fldChar w:fldCharType="end"/>
      </w:r>
      <w:bookmarkEnd w:id="2"/>
      <w:r w:rsidRPr="00A11453">
        <w:rPr>
          <w:rFonts w:cs="Arial"/>
        </w:rPr>
        <w:t xml:space="preserve"> </w:t>
      </w:r>
      <w:r w:rsidRPr="00A11453">
        <w:rPr>
          <w:rFonts w:cs="Arial"/>
          <w:b w:val="0"/>
        </w:rPr>
        <w:t>C-plane architecture for Dual Connectivity in LTE DC and EN-DC</w:t>
      </w:r>
    </w:p>
    <w:p w14:paraId="4A5BE21B" w14:textId="6788A996" w:rsidR="003742AC" w:rsidRDefault="00CD34F7" w:rsidP="00A04F49">
      <w:pPr>
        <w:pStyle w:val="BodyText"/>
      </w:pPr>
      <w:r>
        <w:lastRenderedPageBreak/>
        <w:t>In EN-DC, the main reason</w:t>
      </w:r>
      <w:r w:rsidR="008723EC">
        <w:t>s</w:t>
      </w:r>
      <w:r>
        <w:t xml:space="preserve"> to have distributed measurement configurations w</w:t>
      </w:r>
      <w:r w:rsidR="008723EC">
        <w:t>ere</w:t>
      </w:r>
      <w:r w:rsidR="00EA75EC">
        <w:t xml:space="preserve"> </w:t>
      </w:r>
      <w:r w:rsidR="00231C71">
        <w:t>different mobility management of LTE and NR and</w:t>
      </w:r>
      <w:r w:rsidR="009C65A7">
        <w:t xml:space="preserve"> to some extent also</w:t>
      </w:r>
      <w:r>
        <w:t xml:space="preserve"> latency </w:t>
      </w:r>
      <w:r w:rsidR="00EA75EC">
        <w:t>aspects</w:t>
      </w:r>
      <w:r>
        <w:t>. Thus, by supporting both SRB3 for the SN node (NR) and allowing the SN to configure the measurement separately (</w:t>
      </w:r>
      <w:r w:rsidR="00FE3278">
        <w:t>without</w:t>
      </w:r>
      <w:r>
        <w:t xml:space="preserve"> involving the MN) can speed up the measurements and </w:t>
      </w:r>
      <w:r w:rsidR="00FE3278">
        <w:t>measurement</w:t>
      </w:r>
      <w:r>
        <w:t xml:space="preserve"> configurations</w:t>
      </w:r>
      <w:r w:rsidR="00FE3278">
        <w:t xml:space="preserve"> for the SN</w:t>
      </w:r>
      <w:r>
        <w:t>.</w:t>
      </w:r>
      <w:r w:rsidR="00FE3278">
        <w:t xml:space="preserve"> Th</w:t>
      </w:r>
      <w:r w:rsidR="00A4255E">
        <w:t xml:space="preserve">e SRB3 may allow faster transmission than the corresponding LTE SRB. Also, the backhaul link between MN and SN may be congested which could negatively affect both the measurement reporting and new measurement configurations. </w:t>
      </w:r>
    </w:p>
    <w:p w14:paraId="0FB97583" w14:textId="7D3C0F3E" w:rsidR="0071166F" w:rsidRPr="002A44EB" w:rsidRDefault="0071166F" w:rsidP="0071166F">
      <w:pPr>
        <w:pStyle w:val="Observation"/>
      </w:pPr>
      <w:bookmarkStart w:id="3" w:name="_Toc510000131"/>
      <w:bookmarkStart w:id="4" w:name="_Toc510504119"/>
      <w:bookmarkStart w:id="5" w:name="_Toc510681804"/>
      <w:bookmarkStart w:id="6" w:name="_Toc510731309"/>
      <w:bookmarkStart w:id="7" w:name="_Toc513754271"/>
      <w:r>
        <w:rPr>
          <w:rFonts w:cs="Arial"/>
        </w:rPr>
        <w:t xml:space="preserve">A decentralized measurement configuration (i.e. each </w:t>
      </w:r>
      <w:r w:rsidR="003E0F74">
        <w:rPr>
          <w:rFonts w:cs="Arial"/>
        </w:rPr>
        <w:t>node</w:t>
      </w:r>
      <w:r>
        <w:rPr>
          <w:rFonts w:cs="Arial"/>
        </w:rPr>
        <w:t xml:space="preserve"> configures the measurements separately) can be beneficial for the case where the MN and SN nodes </w:t>
      </w:r>
      <w:r w:rsidR="00D55A69">
        <w:rPr>
          <w:rFonts w:cs="Arial"/>
        </w:rPr>
        <w:t>operate on different R</w:t>
      </w:r>
      <w:r w:rsidR="0045111A">
        <w:rPr>
          <w:rFonts w:cs="Arial"/>
        </w:rPr>
        <w:t>AT</w:t>
      </w:r>
      <w:r w:rsidR="00D55A69">
        <w:rPr>
          <w:rFonts w:cs="Arial"/>
        </w:rPr>
        <w:t xml:space="preserve">s with </w:t>
      </w:r>
      <w:r>
        <w:rPr>
          <w:rFonts w:cs="Arial"/>
        </w:rPr>
        <w:t xml:space="preserve">different </w:t>
      </w:r>
      <w:r w:rsidR="00D55A69">
        <w:rPr>
          <w:rFonts w:cs="Arial"/>
        </w:rPr>
        <w:t xml:space="preserve">measurement </w:t>
      </w:r>
      <w:r>
        <w:rPr>
          <w:rFonts w:cs="Arial"/>
        </w:rPr>
        <w:t>capabilities and for deployments when there is a large congestion/delay over Xn</w:t>
      </w:r>
      <w:bookmarkEnd w:id="3"/>
      <w:bookmarkEnd w:id="4"/>
      <w:bookmarkEnd w:id="5"/>
      <w:r w:rsidR="00A6080D">
        <w:rPr>
          <w:rFonts w:cs="Arial"/>
        </w:rPr>
        <w:t>.</w:t>
      </w:r>
      <w:bookmarkEnd w:id="6"/>
      <w:bookmarkEnd w:id="7"/>
    </w:p>
    <w:p w14:paraId="142F5F74" w14:textId="1A468E93" w:rsidR="002A44EB" w:rsidRDefault="002A44EB" w:rsidP="002A44EB">
      <w:pPr>
        <w:pStyle w:val="BodyText"/>
      </w:pPr>
      <w:r>
        <w:t xml:space="preserve">The argument for having lower latency </w:t>
      </w:r>
      <w:r w:rsidR="00B95EAA">
        <w:t>is not as strong</w:t>
      </w:r>
      <w:r>
        <w:t xml:space="preserve"> when we have NE-DC</w:t>
      </w:r>
      <w:r w:rsidR="001239FD">
        <w:t xml:space="preserve">. However, </w:t>
      </w:r>
      <w:r>
        <w:t>the other arguments are still valid</w:t>
      </w:r>
      <w:r w:rsidR="001239FD">
        <w:t xml:space="preserve">, i.e. </w:t>
      </w:r>
      <w:r w:rsidR="00CF51D4">
        <w:t>NR and LTE have different mobility</w:t>
      </w:r>
      <w:r w:rsidR="0093453B">
        <w:t xml:space="preserve"> management</w:t>
      </w:r>
      <w:r w:rsidR="00CF51D4">
        <w:t xml:space="preserve"> and use different RRC protocols</w:t>
      </w:r>
      <w:r>
        <w:t>. Th</w:t>
      </w:r>
      <w:r w:rsidR="00CF51D4">
        <w:t>erefore,</w:t>
      </w:r>
      <w:r>
        <w:t xml:space="preserve"> we prop</w:t>
      </w:r>
      <w:r w:rsidR="00CF51D4">
        <w:t>ose the</w:t>
      </w:r>
      <w:r>
        <w:t xml:space="preserve"> </w:t>
      </w:r>
      <w:r w:rsidR="00CF51D4">
        <w:t>following:</w:t>
      </w:r>
    </w:p>
    <w:p w14:paraId="72DFD839" w14:textId="717090AD" w:rsidR="00CF51D4" w:rsidRDefault="004E236F" w:rsidP="00350FE0">
      <w:pPr>
        <w:pStyle w:val="Proposal"/>
      </w:pPr>
      <w:bookmarkStart w:id="8" w:name="_Toc510681808"/>
      <w:bookmarkStart w:id="9" w:name="_Toc510687194"/>
      <w:bookmarkStart w:id="10" w:name="_Toc510687313"/>
      <w:bookmarkStart w:id="11" w:name="_Toc510731314"/>
      <w:bookmarkStart w:id="12" w:name="_Toc513401680"/>
      <w:bookmarkStart w:id="13" w:name="_Toc513402059"/>
      <w:bookmarkStart w:id="14" w:name="_Toc513403249"/>
      <w:bookmarkStart w:id="15" w:name="_Toc513558829"/>
      <w:bookmarkStart w:id="16" w:name="_Toc513559286"/>
      <w:bookmarkStart w:id="17" w:name="_Toc513559311"/>
      <w:bookmarkStart w:id="18" w:name="_Toc513559549"/>
      <w:bookmarkStart w:id="19" w:name="_Toc513559635"/>
      <w:bookmarkStart w:id="20" w:name="_Toc513639190"/>
      <w:bookmarkStart w:id="21" w:name="_Toc513754265"/>
      <w:r>
        <w:t>The NE-DC measurements should be based on the EN-DC solution, where both MN and SN can construct the measurement configuration and receive the measurement report</w:t>
      </w:r>
      <w:r w:rsidR="006D70F1">
        <w:t>s</w:t>
      </w:r>
      <w:r>
        <w:t xml:space="preserve"> </w:t>
      </w:r>
      <w:bookmarkEnd w:id="8"/>
      <w:r>
        <w:t>separately</w:t>
      </w:r>
      <w:bookmarkEnd w:id="9"/>
      <w:bookmarkEnd w:id="10"/>
      <w:r w:rsidR="00E2295E">
        <w:t>.</w:t>
      </w:r>
      <w:bookmarkEnd w:id="11"/>
      <w:bookmarkEnd w:id="12"/>
      <w:bookmarkEnd w:id="13"/>
      <w:bookmarkEnd w:id="14"/>
      <w:bookmarkEnd w:id="15"/>
      <w:bookmarkEnd w:id="16"/>
      <w:bookmarkEnd w:id="17"/>
      <w:bookmarkEnd w:id="18"/>
      <w:bookmarkEnd w:id="19"/>
      <w:bookmarkEnd w:id="20"/>
      <w:bookmarkEnd w:id="21"/>
      <w:r w:rsidR="00350FE0">
        <w:t xml:space="preserve"> </w:t>
      </w:r>
    </w:p>
    <w:p w14:paraId="4F614179" w14:textId="0BD6E4A3" w:rsidR="007972F0" w:rsidRDefault="003E2119" w:rsidP="003E2119">
      <w:pPr>
        <w:pStyle w:val="Heading2"/>
      </w:pPr>
      <w:r>
        <w:t>Gap coordination</w:t>
      </w:r>
    </w:p>
    <w:p w14:paraId="4CC6146C" w14:textId="0663B792" w:rsidR="003417CF" w:rsidRDefault="003E2119" w:rsidP="00C37A5B">
      <w:r>
        <w:t xml:space="preserve">There is still a need to </w:t>
      </w:r>
      <w:r w:rsidR="00675AA8">
        <w:t xml:space="preserve">configure and </w:t>
      </w:r>
      <w:r>
        <w:t>coordinate the measurements gaps for NE-DC between the MN (NR) and SN (LTE).</w:t>
      </w:r>
      <w:r w:rsidR="00C37A5B">
        <w:t xml:space="preserve"> We see no reason to change the measurement gap framework agreed for EN-DC</w:t>
      </w:r>
      <w:r w:rsidR="00747E43">
        <w:t>:</w:t>
      </w:r>
      <w:r w:rsidR="003417CF">
        <w:t xml:space="preserve"> </w:t>
      </w:r>
    </w:p>
    <w:p w14:paraId="19439935" w14:textId="0DEFA648" w:rsidR="00C90340" w:rsidRDefault="003E2119" w:rsidP="00C90340">
      <w:pPr>
        <w:pStyle w:val="Proposal"/>
      </w:pPr>
      <w:bookmarkStart w:id="22" w:name="_Toc513401681"/>
      <w:bookmarkStart w:id="23" w:name="_Toc513402060"/>
      <w:bookmarkStart w:id="24" w:name="_Toc513403250"/>
      <w:bookmarkStart w:id="25" w:name="_Toc513558830"/>
      <w:bookmarkStart w:id="26" w:name="_Toc513559287"/>
      <w:bookmarkStart w:id="27" w:name="_Toc513559312"/>
      <w:bookmarkStart w:id="28" w:name="_Toc513559550"/>
      <w:bookmarkStart w:id="29" w:name="_Toc513559636"/>
      <w:bookmarkStart w:id="30" w:name="_Toc513639191"/>
      <w:bookmarkStart w:id="31" w:name="_Toc513754266"/>
      <w:r>
        <w:t xml:space="preserve">The NE-DC </w:t>
      </w:r>
      <w:r w:rsidR="003417CF">
        <w:t xml:space="preserve">gap configuration framework </w:t>
      </w:r>
      <w:r w:rsidR="000E2721">
        <w:t xml:space="preserve">and gap coordination </w:t>
      </w:r>
      <w:r>
        <w:t xml:space="preserve">shall be based on the </w:t>
      </w:r>
      <w:r w:rsidR="003417CF">
        <w:t>EN-DC</w:t>
      </w:r>
      <w:r w:rsidR="000E2721">
        <w:t xml:space="preserve"> solutions</w:t>
      </w:r>
      <w:bookmarkEnd w:id="22"/>
      <w:bookmarkEnd w:id="23"/>
      <w:bookmarkEnd w:id="24"/>
      <w:bookmarkEnd w:id="25"/>
      <w:bookmarkEnd w:id="26"/>
      <w:bookmarkEnd w:id="27"/>
      <w:bookmarkEnd w:id="28"/>
      <w:bookmarkEnd w:id="29"/>
      <w:bookmarkEnd w:id="30"/>
      <w:bookmarkEnd w:id="31"/>
    </w:p>
    <w:p w14:paraId="3DCAE183" w14:textId="6464C39D" w:rsidR="00C90340" w:rsidRDefault="00C90340" w:rsidP="00D11988">
      <w:pPr>
        <w:pStyle w:val="Proposal"/>
      </w:pPr>
      <w:bookmarkStart w:id="32" w:name="_Toc513402061"/>
      <w:bookmarkStart w:id="33" w:name="_Toc513403251"/>
      <w:bookmarkStart w:id="34" w:name="_Toc513558831"/>
      <w:bookmarkStart w:id="35" w:name="_Toc513559288"/>
      <w:bookmarkStart w:id="36" w:name="_Toc513559313"/>
      <w:bookmarkStart w:id="37" w:name="_Toc513559551"/>
      <w:bookmarkStart w:id="38" w:name="_Toc513559637"/>
      <w:bookmarkStart w:id="39" w:name="_Toc513639192"/>
      <w:bookmarkStart w:id="40" w:name="_Toc513754267"/>
      <w:r>
        <w:t>The MN indicates the number of (LTE) frequency layers</w:t>
      </w:r>
      <w:r w:rsidR="00D11988" w:rsidRPr="00D11988">
        <w:t xml:space="preserve"> the SN can use for measurements</w:t>
      </w:r>
      <w:bookmarkEnd w:id="32"/>
      <w:bookmarkEnd w:id="33"/>
      <w:bookmarkEnd w:id="34"/>
      <w:bookmarkEnd w:id="35"/>
      <w:bookmarkEnd w:id="36"/>
      <w:bookmarkEnd w:id="37"/>
      <w:bookmarkEnd w:id="38"/>
      <w:bookmarkEnd w:id="39"/>
      <w:bookmarkEnd w:id="40"/>
    </w:p>
    <w:p w14:paraId="61C88A83" w14:textId="57FBC2C5" w:rsidR="00B3251A" w:rsidRDefault="007C54F2" w:rsidP="007F14B5">
      <w:pPr>
        <w:pStyle w:val="BodyText"/>
      </w:pPr>
      <w:r>
        <w:t xml:space="preserve">The same coordination framework as agreed in #101 (see Appendix </w:t>
      </w:r>
      <w:r w:rsidR="000F4825">
        <w:fldChar w:fldCharType="begin"/>
      </w:r>
      <w:r w:rsidR="000F4825">
        <w:instrText xml:space="preserve"> REF _Ref510685733 \n \h </w:instrText>
      </w:r>
      <w:r w:rsidR="000F4825">
        <w:fldChar w:fldCharType="separate"/>
      </w:r>
      <w:r w:rsidR="000F4825">
        <w:t>5</w:t>
      </w:r>
      <w:r w:rsidR="000F4825">
        <w:fldChar w:fldCharType="end"/>
      </w:r>
      <w:r>
        <w:t>) shall be reused for NE-DC</w:t>
      </w:r>
      <w:r w:rsidR="005C7026">
        <w:t xml:space="preserve">, since the NE-DC </w:t>
      </w:r>
      <w:r w:rsidR="00994E81">
        <w:t>has the same</w:t>
      </w:r>
      <w:r w:rsidR="005C7026">
        <w:t xml:space="preserve"> need </w:t>
      </w:r>
      <w:r w:rsidR="00994E81">
        <w:t>for</w:t>
      </w:r>
      <w:r w:rsidR="005C7026">
        <w:t xml:space="preserve"> coordinat</w:t>
      </w:r>
      <w:r w:rsidR="00994E81">
        <w:t xml:space="preserve">ion of </w:t>
      </w:r>
      <w:r w:rsidR="005C7026">
        <w:t>the number of frequenc</w:t>
      </w:r>
      <w:r w:rsidR="00641CF4">
        <w:t>ies</w:t>
      </w:r>
      <w:r w:rsidR="005C7026">
        <w:t xml:space="preserve"> and gaps</w:t>
      </w:r>
      <w:r w:rsidR="00B3251A">
        <w:t>, i.e</w:t>
      </w:r>
      <w:r w:rsidR="0029723C">
        <w:t>.</w:t>
      </w:r>
      <w:r w:rsidR="00B3251A">
        <w:t xml:space="preserve"> the SN must still inform the MN about the </w:t>
      </w:r>
      <w:r w:rsidR="0029723C">
        <w:t>measured</w:t>
      </w:r>
      <w:r w:rsidR="00B3251A">
        <w:t xml:space="preserve"> frequency </w:t>
      </w:r>
      <w:r w:rsidR="0029723C">
        <w:t>layers</w:t>
      </w:r>
      <w:r w:rsidR="00B3251A">
        <w:t xml:space="preserve">. </w:t>
      </w:r>
    </w:p>
    <w:p w14:paraId="260242FB" w14:textId="3190DA25" w:rsidR="00B3251A" w:rsidRPr="00B3251A" w:rsidRDefault="00605E42" w:rsidP="006507A1">
      <w:pPr>
        <w:pStyle w:val="Proposal"/>
      </w:pPr>
      <w:bookmarkStart w:id="41" w:name="_Toc513639193"/>
      <w:bookmarkStart w:id="42" w:name="_Toc513402062"/>
      <w:bookmarkStart w:id="43" w:name="_Toc513403252"/>
      <w:bookmarkStart w:id="44" w:name="_Toc513558832"/>
      <w:bookmarkStart w:id="45" w:name="_Toc513559289"/>
      <w:bookmarkStart w:id="46" w:name="_Toc513559314"/>
      <w:bookmarkStart w:id="47" w:name="_Toc513559552"/>
      <w:bookmarkStart w:id="48" w:name="_Toc513559638"/>
      <w:bookmarkStart w:id="49" w:name="_Toc513754268"/>
      <w:r>
        <w:t>T</w:t>
      </w:r>
      <w:r w:rsidR="00B3251A">
        <w:rPr>
          <w:noProof/>
        </w:rPr>
        <w:t xml:space="preserve">he SN </w:t>
      </w:r>
      <w:r>
        <w:rPr>
          <w:noProof/>
        </w:rPr>
        <w:t xml:space="preserve">(LTE) </w:t>
      </w:r>
      <w:r w:rsidR="00B3251A">
        <w:rPr>
          <w:noProof/>
        </w:rPr>
        <w:t xml:space="preserve">must inform the MN </w:t>
      </w:r>
      <w:r>
        <w:rPr>
          <w:noProof/>
        </w:rPr>
        <w:t xml:space="preserve">(NR) </w:t>
      </w:r>
      <w:r w:rsidR="00B3251A">
        <w:rPr>
          <w:noProof/>
        </w:rPr>
        <w:t xml:space="preserve">if it modifies the </w:t>
      </w:r>
      <w:r w:rsidR="006507A1" w:rsidRPr="006507A1">
        <w:rPr>
          <w:noProof/>
        </w:rPr>
        <w:t xml:space="preserve">list of </w:t>
      </w:r>
      <w:r w:rsidR="00530005">
        <w:rPr>
          <w:noProof/>
        </w:rPr>
        <w:t>S</w:t>
      </w:r>
      <w:r w:rsidR="006507A1" w:rsidRPr="006507A1">
        <w:rPr>
          <w:noProof/>
        </w:rPr>
        <w:t>N configured frequencies measured by UE.</w:t>
      </w:r>
      <w:bookmarkEnd w:id="41"/>
      <w:bookmarkEnd w:id="42"/>
      <w:bookmarkEnd w:id="43"/>
      <w:bookmarkEnd w:id="44"/>
      <w:bookmarkEnd w:id="45"/>
      <w:bookmarkEnd w:id="46"/>
      <w:bookmarkEnd w:id="47"/>
      <w:bookmarkEnd w:id="48"/>
      <w:bookmarkEnd w:id="49"/>
    </w:p>
    <w:p w14:paraId="08B156C0" w14:textId="2DDB16BD" w:rsidR="007F14B5" w:rsidRDefault="002C62E6" w:rsidP="007F14B5">
      <w:pPr>
        <w:pStyle w:val="BodyText"/>
      </w:pPr>
      <w:r>
        <w:t xml:space="preserve">However, </w:t>
      </w:r>
      <w:r w:rsidR="00255E4C">
        <w:t xml:space="preserve">the gap coordination will now </w:t>
      </w:r>
      <w:r w:rsidR="00E6027E">
        <w:t xml:space="preserve">be slightly </w:t>
      </w:r>
      <w:r w:rsidR="00255E4C">
        <w:t>different</w:t>
      </w:r>
      <w:r w:rsidR="00E6027E">
        <w:t>.</w:t>
      </w:r>
      <w:r w:rsidR="00C01C78">
        <w:t xml:space="preserve"> In EN-DC the SN </w:t>
      </w:r>
      <w:r w:rsidR="00DE2BE9">
        <w:t xml:space="preserve">can </w:t>
      </w:r>
      <w:r w:rsidR="00C01C78">
        <w:t xml:space="preserve">configure the </w:t>
      </w:r>
      <w:r w:rsidR="00F74CCC">
        <w:t xml:space="preserve">independent </w:t>
      </w:r>
      <w:r w:rsidR="00C01C78">
        <w:t>FR2 gap</w:t>
      </w:r>
      <w:r w:rsidR="00942160">
        <w:t>.</w:t>
      </w:r>
      <w:r w:rsidR="00F97A7A">
        <w:t xml:space="preserve"> However, it is now </w:t>
      </w:r>
      <w:r w:rsidR="00780E45">
        <w:t>logical</w:t>
      </w:r>
      <w:r w:rsidR="00F97A7A">
        <w:t xml:space="preserve"> that this is done by the MN (NR) in NE-DC.</w:t>
      </w:r>
      <w:r w:rsidR="00682613">
        <w:t xml:space="preserve"> </w:t>
      </w:r>
      <w:r w:rsidR="00E9353F">
        <w:t>This means that it is only th</w:t>
      </w:r>
      <w:r w:rsidR="00114E2C">
        <w:t>e</w:t>
      </w:r>
      <w:r w:rsidR="00E9353F">
        <w:t xml:space="preserve"> MN that configures the UE gaps. </w:t>
      </w:r>
      <w:r w:rsidR="00BB5879">
        <w:t xml:space="preserve">Note that this still means that the MN must inform the SN of these gaps (to </w:t>
      </w:r>
      <w:r w:rsidR="0037109F">
        <w:t>avoid</w:t>
      </w:r>
      <w:r w:rsidR="00BB5879">
        <w:t xml:space="preserve"> scheduling</w:t>
      </w:r>
      <w:r w:rsidR="0037109F">
        <w:t xml:space="preserve"> during the gaps</w:t>
      </w:r>
      <w:r w:rsidR="00BB5879">
        <w:t>)</w:t>
      </w:r>
      <w:r w:rsidR="0082611B">
        <w:t>, thus</w:t>
      </w:r>
      <w:r w:rsidR="00E27389">
        <w:t xml:space="preserve"> the MN must inform the SN about the measurement gaps</w:t>
      </w:r>
      <w:r w:rsidR="00B40A3F">
        <w:t>.</w:t>
      </w:r>
      <w:r w:rsidR="00B9330E">
        <w:t xml:space="preserve"> </w:t>
      </w:r>
    </w:p>
    <w:p w14:paraId="6525E8FB" w14:textId="5DD1B27B" w:rsidR="007C1A6A" w:rsidRDefault="00605E42" w:rsidP="008D233D">
      <w:pPr>
        <w:pStyle w:val="Proposal"/>
      </w:pPr>
      <w:bookmarkStart w:id="50" w:name="_Toc513559290"/>
      <w:bookmarkStart w:id="51" w:name="_Toc513559315"/>
      <w:bookmarkStart w:id="52" w:name="_Toc513559553"/>
      <w:bookmarkStart w:id="53" w:name="_Toc513559639"/>
      <w:bookmarkStart w:id="54" w:name="_Toc513639194"/>
      <w:bookmarkStart w:id="55" w:name="_Toc513754269"/>
      <w:bookmarkStart w:id="56" w:name="_Toc513403253"/>
      <w:bookmarkStart w:id="57" w:name="_Toc513558833"/>
      <w:r>
        <w:t>O</w:t>
      </w:r>
      <w:r w:rsidR="00AA2AEA">
        <w:t xml:space="preserve">nly </w:t>
      </w:r>
      <w:r w:rsidR="007C1A6A">
        <w:t xml:space="preserve">the MN </w:t>
      </w:r>
      <w:r>
        <w:t xml:space="preserve">(NR) </w:t>
      </w:r>
      <w:r w:rsidR="007C1A6A">
        <w:t>configures the measurement gaps</w:t>
      </w:r>
      <w:bookmarkEnd w:id="50"/>
      <w:bookmarkEnd w:id="51"/>
      <w:bookmarkEnd w:id="52"/>
      <w:bookmarkEnd w:id="53"/>
      <w:bookmarkEnd w:id="54"/>
      <w:bookmarkEnd w:id="55"/>
    </w:p>
    <w:p w14:paraId="044A5A45" w14:textId="3482C770" w:rsidR="002557A1" w:rsidRDefault="00605E42" w:rsidP="008D233D">
      <w:pPr>
        <w:pStyle w:val="Proposal"/>
      </w:pPr>
      <w:bookmarkStart w:id="58" w:name="_Toc513559316"/>
      <w:bookmarkStart w:id="59" w:name="_Toc513559554"/>
      <w:bookmarkStart w:id="60" w:name="_Toc513559640"/>
      <w:bookmarkStart w:id="61" w:name="_Toc513639195"/>
      <w:bookmarkStart w:id="62" w:name="_Toc513754270"/>
      <w:bookmarkStart w:id="63" w:name="_Toc513559291"/>
      <w:r>
        <w:t>T</w:t>
      </w:r>
      <w:r w:rsidR="00BA09D5">
        <w:t xml:space="preserve">he </w:t>
      </w:r>
      <w:r w:rsidR="00796C2E" w:rsidRPr="0008759D">
        <w:t xml:space="preserve">MN </w:t>
      </w:r>
      <w:r>
        <w:t xml:space="preserve">(NR) </w:t>
      </w:r>
      <w:r w:rsidR="00903DC9">
        <w:t>inform</w:t>
      </w:r>
      <w:r w:rsidR="003C4F5A">
        <w:t>s</w:t>
      </w:r>
      <w:r w:rsidR="00903DC9">
        <w:t xml:space="preserve"> the SN </w:t>
      </w:r>
      <w:r>
        <w:t xml:space="preserve">(LTE) </w:t>
      </w:r>
      <w:r w:rsidR="008D233D">
        <w:t>about the measurement gaps</w:t>
      </w:r>
      <w:bookmarkEnd w:id="56"/>
      <w:bookmarkEnd w:id="57"/>
      <w:bookmarkEnd w:id="58"/>
      <w:bookmarkEnd w:id="59"/>
      <w:bookmarkEnd w:id="60"/>
      <w:bookmarkEnd w:id="61"/>
      <w:bookmarkEnd w:id="62"/>
      <w:r w:rsidR="00267238">
        <w:t xml:space="preserve"> </w:t>
      </w:r>
      <w:bookmarkEnd w:id="63"/>
    </w:p>
    <w:p w14:paraId="5BEEE44E" w14:textId="07B9960A" w:rsidR="007972F0" w:rsidRDefault="00974F3C" w:rsidP="00AE2758">
      <w:pPr>
        <w:pStyle w:val="Heading1"/>
      </w:pPr>
      <w:r>
        <w:t>Text proposal to 37.340</w:t>
      </w:r>
    </w:p>
    <w:p w14:paraId="6012B41E" w14:textId="77777777" w:rsidR="00D96969" w:rsidRDefault="00D96969" w:rsidP="00D9696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75BDA93D" w14:textId="77777777" w:rsidR="00D96969" w:rsidRPr="00D96969" w:rsidRDefault="00D96969" w:rsidP="00A7547E"/>
    <w:p w14:paraId="45135036" w14:textId="77777777" w:rsidR="003203A2" w:rsidRPr="000871D9" w:rsidRDefault="003203A2" w:rsidP="003203A2">
      <w:pPr>
        <w:rPr>
          <w:sz w:val="32"/>
        </w:rPr>
      </w:pPr>
      <w:r w:rsidRPr="000871D9">
        <w:rPr>
          <w:sz w:val="32"/>
        </w:rPr>
        <w:t>7.2</w:t>
      </w:r>
      <w:r w:rsidRPr="000871D9">
        <w:rPr>
          <w:sz w:val="32"/>
        </w:rPr>
        <w:tab/>
        <w:t>Measurements</w:t>
      </w:r>
    </w:p>
    <w:p w14:paraId="10F8FD1D" w14:textId="77777777" w:rsidR="003203A2" w:rsidRDefault="003203A2" w:rsidP="003203A2">
      <w:r>
        <w:t>If the measurement is configured to the UE in preparation for the Secondary Node Addition procedure described in sub-clause 10.2, the Master node should configure the measurement to the UE.</w:t>
      </w:r>
    </w:p>
    <w:p w14:paraId="3B12FEAD" w14:textId="77777777" w:rsidR="003203A2" w:rsidRDefault="003203A2" w:rsidP="003203A2">
      <w:r>
        <w:t>In case of the intra-secondary node mobility described in sub-clause 10.3, the SN should configure the measurement to the UE in coordination with the MN, if required.</w:t>
      </w:r>
    </w:p>
    <w:p w14:paraId="62C11514" w14:textId="77777777" w:rsidR="003203A2" w:rsidRDefault="003203A2" w:rsidP="003203A2">
      <w: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6295E40" w14:textId="033FA04F" w:rsidR="007915C6" w:rsidRDefault="003203A2" w:rsidP="007915C6">
      <w:pPr>
        <w:pStyle w:val="BodyText"/>
        <w:rPr>
          <w:ins w:id="64" w:author="Mårten Ericson" w:date="2018-05-09T12:32:00Z"/>
        </w:rPr>
      </w:pPr>
      <w:r>
        <w:lastRenderedPageBreak/>
        <w:t xml:space="preserve">Measurements can be configured independently by the MN (for inter-RAT measurement) and by the SN (intra-RAT measurements on serving and non-serving frequencies). The MN indicates the number of frequency layers that can be used in the SN to ensure that UE capabilities are not exceeded. If MN and SN both configure measurements on the same carrier </w:t>
      </w:r>
      <w:r w:rsidR="00F13092">
        <w:t>frequency,</w:t>
      </w:r>
      <w:r>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r w:rsidR="000C6815">
        <w:t xml:space="preserve"> </w:t>
      </w:r>
      <w:ins w:id="65" w:author="Mårten Ericson" w:date="2018-05-09T14:55:00Z">
        <w:r w:rsidR="007901E0">
          <w:t xml:space="preserve">As for the EN-DC case, </w:t>
        </w:r>
      </w:ins>
      <w:ins w:id="66" w:author="Mårten Ericson" w:date="2018-05-09T14:18:00Z">
        <w:r w:rsidR="00527829">
          <w:t>NE-DC</w:t>
        </w:r>
      </w:ins>
      <w:ins w:id="67" w:author="Mårten Ericson" w:date="2018-05-09T14:22:00Z">
        <w:r w:rsidR="002B0BEE">
          <w:t xml:space="preserve"> must ensure </w:t>
        </w:r>
      </w:ins>
      <w:ins w:id="68" w:author="Mårten Ericson" w:date="2018-05-09T14:23:00Z">
        <w:r w:rsidR="002B0BEE">
          <w:t xml:space="preserve">to not exceed the number if measured frequencies for the UE and </w:t>
        </w:r>
        <w:r w:rsidR="00836134">
          <w:t>coordinate the measurement gaps</w:t>
        </w:r>
      </w:ins>
      <w:ins w:id="69" w:author="Mårten Ericson" w:date="2018-05-09T14:54:00Z">
        <w:r w:rsidR="004B0429">
          <w:t>.</w:t>
        </w:r>
      </w:ins>
      <w:ins w:id="70" w:author="Mårten Ericson" w:date="2018-05-09T14:18:00Z">
        <w:r w:rsidR="00527829">
          <w:t xml:space="preserve"> </w:t>
        </w:r>
      </w:ins>
      <w:ins w:id="71" w:author="Mårten Ericson" w:date="2018-05-09T14:23:00Z">
        <w:r w:rsidR="00836134">
          <w:t>In NE-DC; t</w:t>
        </w:r>
      </w:ins>
      <w:ins w:id="72" w:author="Mårten Ericson" w:date="2018-05-09T14:22:00Z">
        <w:r w:rsidR="00CA4BF8">
          <w:rPr>
            <w:noProof/>
          </w:rPr>
          <w:t xml:space="preserve">he SN (LTE) must inform the MN (NR) if it modifies the </w:t>
        </w:r>
        <w:r w:rsidR="00CA4BF8" w:rsidRPr="006507A1">
          <w:rPr>
            <w:noProof/>
          </w:rPr>
          <w:t xml:space="preserve">list of </w:t>
        </w:r>
        <w:r w:rsidR="00CA4BF8">
          <w:rPr>
            <w:noProof/>
          </w:rPr>
          <w:t>S</w:t>
        </w:r>
        <w:r w:rsidR="00CA4BF8" w:rsidRPr="006507A1">
          <w:rPr>
            <w:noProof/>
          </w:rPr>
          <w:t>N configured frequencies measured by UE</w:t>
        </w:r>
      </w:ins>
      <w:ins w:id="73" w:author="Mårten Ericson" w:date="2018-05-09T14:25:00Z">
        <w:r w:rsidR="006414D2">
          <w:t>. Only t</w:t>
        </w:r>
      </w:ins>
      <w:ins w:id="74" w:author="Mårten Ericson" w:date="2018-05-09T14:24:00Z">
        <w:r w:rsidR="00836134">
          <w:t xml:space="preserve">he MN configures the measurement gaps and </w:t>
        </w:r>
      </w:ins>
      <w:ins w:id="75" w:author="Mårten Ericson" w:date="2018-05-09T14:25:00Z">
        <w:r w:rsidR="006414D2">
          <w:t xml:space="preserve">informs the SN </w:t>
        </w:r>
        <w:r w:rsidR="001C5FA8">
          <w:t>about the gaps.</w:t>
        </w:r>
      </w:ins>
    </w:p>
    <w:p w14:paraId="0BE3C6D2" w14:textId="72196229" w:rsidR="003203A2" w:rsidRDefault="003203A2" w:rsidP="003203A2">
      <w:r>
        <w:t>NOTE:</w:t>
      </w:r>
      <w:r>
        <w:tab/>
        <w:t>The SN cannot renegotiate the number of frequency layers allocated by the MN in this version of the protocol.</w:t>
      </w:r>
    </w:p>
    <w:p w14:paraId="3C4F11BF" w14:textId="77777777" w:rsidR="003203A2" w:rsidRDefault="003203A2" w:rsidP="003203A2">
      <w:r>
        <w:t>When SRB3 is not configured, reports for measurements configured by the SN are sent on SRB1. When SRB3 is configured, reports for measurements configured by the SN are sent on SRB3.</w:t>
      </w:r>
    </w:p>
    <w:p w14:paraId="4068B3B7" w14:textId="77777777" w:rsidR="003203A2" w:rsidRDefault="003203A2" w:rsidP="003203A2">
      <w: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CA4D361" w14:textId="34833007" w:rsidR="00974F3C" w:rsidRDefault="003203A2" w:rsidP="003203A2">
      <w:r>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33C5EBE9" w14:textId="77777777" w:rsidR="00034D63" w:rsidRDefault="00034D63" w:rsidP="00034D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27D65230" w14:textId="77777777" w:rsidR="00034D63" w:rsidRPr="00974F3C" w:rsidRDefault="00034D63" w:rsidP="003203A2"/>
    <w:p w14:paraId="07B53F82" w14:textId="77777777" w:rsidR="00C01F33" w:rsidRPr="00CE0424" w:rsidRDefault="00C01F33" w:rsidP="00CE0424">
      <w:pPr>
        <w:pStyle w:val="Heading1"/>
      </w:pPr>
      <w:r w:rsidRPr="00CE0424">
        <w:t>Conclusion</w:t>
      </w:r>
    </w:p>
    <w:p w14:paraId="65B5BB72" w14:textId="77777777" w:rsidR="00B06D3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7E4FE40" w14:textId="77777777" w:rsidR="00B06D31" w:rsidRDefault="00B06D31">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Pr="00AC78C4">
        <w:rPr>
          <w:rFonts w:cs="Arial"/>
        </w:rPr>
        <w:t>A decentralized measurement configuration (i.e. each node configures the measurements separately) can be beneficial for the case where the MN and SN nodes operate on different RATs with different measurement capabilities and for deployments when there is a large congestion/delay over Xn.</w:t>
      </w:r>
    </w:p>
    <w:p w14:paraId="257BCD47" w14:textId="77777777" w:rsidR="008E065E" w:rsidRDefault="008E065E" w:rsidP="008E065E">
      <w:pPr>
        <w:pStyle w:val="BodyText"/>
        <w:rPr>
          <w:b/>
          <w:bCs/>
        </w:rPr>
      </w:pPr>
      <w:r>
        <w:rPr>
          <w:b/>
          <w:bCs/>
        </w:rPr>
        <w:fldChar w:fldCharType="end"/>
      </w:r>
    </w:p>
    <w:p w14:paraId="0D8D15BC" w14:textId="36D6C144" w:rsidR="00836134" w:rsidRPr="00B06D31" w:rsidRDefault="008E065E">
      <w:pPr>
        <w:pStyle w:val="TOC1"/>
        <w:rPr>
          <w:b w:val="0"/>
        </w:rPr>
      </w:pPr>
      <w:r w:rsidRPr="00B06D31">
        <w:rPr>
          <w:b w:val="0"/>
        </w:rPr>
        <w:t xml:space="preserve">Based on the discussion in section </w:t>
      </w:r>
      <w:r w:rsidRPr="00B06D31">
        <w:rPr>
          <w:b w:val="0"/>
          <w:highlight w:val="cyan"/>
        </w:rPr>
        <w:fldChar w:fldCharType="begin"/>
      </w:r>
      <w:r w:rsidRPr="00B06D31">
        <w:rPr>
          <w:b w:val="0"/>
        </w:rPr>
        <w:instrText xml:space="preserve"> REF _Ref178064866 \r \h </w:instrText>
      </w:r>
      <w:r w:rsidR="00B06D31">
        <w:rPr>
          <w:b w:val="0"/>
          <w:highlight w:val="cyan"/>
        </w:rPr>
        <w:instrText xml:space="preserve"> \* MERGEFORMAT </w:instrText>
      </w:r>
      <w:r w:rsidRPr="00B06D31">
        <w:rPr>
          <w:b w:val="0"/>
          <w:highlight w:val="cyan"/>
        </w:rPr>
      </w:r>
      <w:r w:rsidRPr="00B06D31">
        <w:rPr>
          <w:b w:val="0"/>
          <w:highlight w:val="cyan"/>
        </w:rPr>
        <w:fldChar w:fldCharType="separate"/>
      </w:r>
      <w:r w:rsidR="00ED6A11" w:rsidRPr="00B06D31">
        <w:rPr>
          <w:b w:val="0"/>
        </w:rPr>
        <w:t>2</w:t>
      </w:r>
      <w:r w:rsidRPr="00B06D31">
        <w:rPr>
          <w:b w:val="0"/>
          <w:highlight w:val="cyan"/>
        </w:rPr>
        <w:fldChar w:fldCharType="end"/>
      </w:r>
      <w:r w:rsidRPr="00B06D31">
        <w:rPr>
          <w:b w:val="0"/>
        </w:rPr>
        <w:t xml:space="preserve"> we propose the following:</w:t>
      </w:r>
    </w:p>
    <w:p w14:paraId="0692125B" w14:textId="77777777" w:rsidR="00B06D31"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B06D31">
        <w:t>Proposal 1</w:t>
      </w:r>
      <w:r w:rsidR="00B06D31">
        <w:rPr>
          <w:rFonts w:asciiTheme="minorHAnsi" w:eastAsiaTheme="minorEastAsia" w:hAnsiTheme="minorHAnsi" w:cstheme="minorBidi"/>
          <w:b w:val="0"/>
          <w:sz w:val="22"/>
          <w:lang w:val="en-GB" w:eastAsia="en-GB"/>
        </w:rPr>
        <w:tab/>
      </w:r>
      <w:r w:rsidR="00B06D31">
        <w:t>The NE-DC measurements should be based on the EN-DC solution, where both MN and SN can construct the measurement configuration and receive the measurement reports separately.</w:t>
      </w:r>
    </w:p>
    <w:p w14:paraId="2CD6D8D1" w14:textId="77777777" w:rsidR="00B06D31" w:rsidRDefault="00B06D3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NE-DC gap configuration framework and gap coordination shall be based on the EN-DC solutions</w:t>
      </w:r>
    </w:p>
    <w:p w14:paraId="4948A6C3" w14:textId="77777777" w:rsidR="00B06D31" w:rsidRDefault="00B06D31">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MN indicates the number of (LTE) frequency layers the SN can use for measurements</w:t>
      </w:r>
    </w:p>
    <w:p w14:paraId="033262B5" w14:textId="77777777" w:rsidR="00B06D31" w:rsidRDefault="00B06D31">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The SN (LTE) must inform the MN (NR) if it modifies the list of SN configured frequencies measured by UE.</w:t>
      </w:r>
    </w:p>
    <w:p w14:paraId="3F016164" w14:textId="77777777" w:rsidR="00B06D31" w:rsidRDefault="00B06D31">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Only the MN (NR) configures the measurement gaps</w:t>
      </w:r>
    </w:p>
    <w:p w14:paraId="3302168B" w14:textId="77777777" w:rsidR="00B06D31" w:rsidRDefault="00B06D31">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The MN (NR) informs the SN (LTE) about the measurement gaps</w:t>
      </w:r>
    </w:p>
    <w:p w14:paraId="10B1FDEA" w14:textId="5F66D1F8" w:rsidR="00C01F33" w:rsidRPr="00CE0424" w:rsidRDefault="008E065E" w:rsidP="006E062C">
      <w:r>
        <w:rPr>
          <w:b/>
          <w:bCs/>
        </w:rPr>
        <w:fldChar w:fldCharType="end"/>
      </w:r>
    </w:p>
    <w:p w14:paraId="1766B9C6" w14:textId="77777777" w:rsidR="00F507D1" w:rsidRPr="00CE0424" w:rsidRDefault="00F507D1" w:rsidP="00CE0424">
      <w:pPr>
        <w:pStyle w:val="Heading1"/>
      </w:pPr>
      <w:bookmarkStart w:id="76" w:name="_In-sequence_SDU_delivery"/>
      <w:bookmarkEnd w:id="76"/>
      <w:r w:rsidRPr="00CE0424">
        <w:lastRenderedPageBreak/>
        <w:t>References</w:t>
      </w:r>
    </w:p>
    <w:p w14:paraId="6CCEE046" w14:textId="1C7C75BC" w:rsidR="003A7EF3" w:rsidRDefault="001572D5" w:rsidP="00CE0424">
      <w:pPr>
        <w:pStyle w:val="Reference"/>
      </w:pPr>
      <w:bookmarkStart w:id="77" w:name="_Ref174151459"/>
      <w:bookmarkStart w:id="78" w:name="_Ref189809556"/>
      <w:r>
        <w:t>TS 36.300</w:t>
      </w:r>
      <w:r w:rsidR="00505668">
        <w:t xml:space="preserve">, </w:t>
      </w:r>
      <w:r w:rsidR="00BF0229">
        <w:t>V15.0.0</w:t>
      </w:r>
      <w:r w:rsidR="007B5E8A">
        <w:t xml:space="preserve">, </w:t>
      </w:r>
      <w:r w:rsidR="007B5E8A" w:rsidRPr="007B5E8A">
        <w:t>Evolved Universal Terrestrial Radio Access (E-UTRA) and Evolved Universal Terrestrial Radio Access Network (E-UTRAN); Overall description; Stage 2</w:t>
      </w:r>
      <w:bookmarkEnd w:id="77"/>
      <w:bookmarkEnd w:id="78"/>
    </w:p>
    <w:p w14:paraId="6DBD74C7" w14:textId="5DC85F44" w:rsidR="00D71ECE" w:rsidRDefault="007A5F79" w:rsidP="007A5F79">
      <w:pPr>
        <w:pStyle w:val="Heading1"/>
      </w:pPr>
      <w:bookmarkStart w:id="79" w:name="_Ref510685733"/>
      <w:r>
        <w:t>Appendix</w:t>
      </w:r>
      <w:bookmarkEnd w:id="79"/>
    </w:p>
    <w:p w14:paraId="6AFBAEF5" w14:textId="28A43612" w:rsidR="007A5F79" w:rsidRPr="007A5F79" w:rsidRDefault="000E58EA" w:rsidP="007A5F79">
      <w:r>
        <w:t xml:space="preserve">Measurement </w:t>
      </w:r>
      <w:r w:rsidR="002A3C8C">
        <w:t>capability and gap coordination a</w:t>
      </w:r>
      <w:r w:rsidR="007A5F79">
        <w:t>greements from #101:</w:t>
      </w:r>
    </w:p>
    <w:p w14:paraId="6E07F37B"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Agreements</w:t>
      </w:r>
    </w:p>
    <w:p w14:paraId="4214AE3E"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1) </w:t>
      </w:r>
      <w:r w:rsidRPr="0008759D">
        <w:tab/>
        <w:t xml:space="preserve">For per-UE gap and independent FR1 gap case, SN indicates to MN the list of SN configured frequencies measured by UE. </w:t>
      </w:r>
    </w:p>
    <w:p w14:paraId="2E6D6467"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2) </w:t>
      </w:r>
      <w:r w:rsidRPr="0008759D">
        <w:tab/>
        <w:t>For independent FR2 gap case, MN indicates to SN the list of MN configured frequencies measured by UE.</w:t>
      </w:r>
    </w:p>
    <w:p w14:paraId="35B1A221"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3) </w:t>
      </w:r>
      <w:r w:rsidRPr="0008759D">
        <w:tab/>
        <w:t>Information can be exchanged whenever there is any change in the set of frequencies to be measures.</w:t>
      </w:r>
    </w:p>
    <w:p w14:paraId="7AA5963D"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FFS: Whether any information in addition to the frequencies to be measured is needed for the purpose of handling CSI-RS measurements.</w:t>
      </w:r>
    </w:p>
    <w:p w14:paraId="012413E8" w14:textId="77777777" w:rsidR="00D71ECE" w:rsidRPr="00CE0424" w:rsidRDefault="00D71ECE" w:rsidP="00D71ECE">
      <w:pPr>
        <w:pStyle w:val="Reference"/>
        <w:numPr>
          <w:ilvl w:val="0"/>
          <w:numId w:val="0"/>
        </w:numPr>
        <w:ind w:left="567" w:hanging="567"/>
      </w:pPr>
    </w:p>
    <w:sectPr w:rsidR="00D71EC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E0A2" w14:textId="77777777" w:rsidR="00993946" w:rsidRDefault="00993946">
      <w:r>
        <w:separator/>
      </w:r>
    </w:p>
  </w:endnote>
  <w:endnote w:type="continuationSeparator" w:id="0">
    <w:p w14:paraId="42436B1D" w14:textId="77777777" w:rsidR="00993946" w:rsidRDefault="0099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E550" w14:textId="7E80CB7C" w:rsidR="00321BFA" w:rsidRDefault="00321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6D3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6D3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1BDA6" w14:textId="77777777" w:rsidR="00993946" w:rsidRDefault="00993946">
      <w:r>
        <w:separator/>
      </w:r>
    </w:p>
  </w:footnote>
  <w:footnote w:type="continuationSeparator" w:id="0">
    <w:p w14:paraId="39C04CEE" w14:textId="77777777" w:rsidR="00993946" w:rsidRDefault="00993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B538" w14:textId="77777777" w:rsidR="00321BFA" w:rsidRDefault="00321BF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4C95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38A38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E2C6F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F2080"/>
    <w:multiLevelType w:val="hybridMultilevel"/>
    <w:tmpl w:val="0E065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7742A2"/>
    <w:multiLevelType w:val="hybridMultilevel"/>
    <w:tmpl w:val="1AC69CD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Ericson">
    <w15:presenceInfo w15:providerId="AD" w15:userId="S-1-5-21-1538607324-3213881460-940295383-478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Mza3MDAzNzG2MDZV0lEKTi0uzszPAykwrgUAGLxZ+iwAAAA="/>
  </w:docVars>
  <w:rsids>
    <w:rsidRoot w:val="00ED6A11"/>
    <w:rsid w:val="000006E1"/>
    <w:rsid w:val="00002A37"/>
    <w:rsid w:val="000039F4"/>
    <w:rsid w:val="00006446"/>
    <w:rsid w:val="00006896"/>
    <w:rsid w:val="00007CDC"/>
    <w:rsid w:val="00011B28"/>
    <w:rsid w:val="000151AE"/>
    <w:rsid w:val="00015D15"/>
    <w:rsid w:val="00023590"/>
    <w:rsid w:val="0002564D"/>
    <w:rsid w:val="00025ECA"/>
    <w:rsid w:val="000314F7"/>
    <w:rsid w:val="000325B8"/>
    <w:rsid w:val="00034C15"/>
    <w:rsid w:val="00034D63"/>
    <w:rsid w:val="00036BA1"/>
    <w:rsid w:val="000422E2"/>
    <w:rsid w:val="00042F22"/>
    <w:rsid w:val="000444EF"/>
    <w:rsid w:val="00052A07"/>
    <w:rsid w:val="000534E3"/>
    <w:rsid w:val="00054DE6"/>
    <w:rsid w:val="0005606A"/>
    <w:rsid w:val="00057117"/>
    <w:rsid w:val="000616E7"/>
    <w:rsid w:val="00064066"/>
    <w:rsid w:val="000647FF"/>
    <w:rsid w:val="0006487E"/>
    <w:rsid w:val="00065E1A"/>
    <w:rsid w:val="00071499"/>
    <w:rsid w:val="0007762C"/>
    <w:rsid w:val="00077E5F"/>
    <w:rsid w:val="0008036A"/>
    <w:rsid w:val="00080830"/>
    <w:rsid w:val="00081AE6"/>
    <w:rsid w:val="00082394"/>
    <w:rsid w:val="0008292A"/>
    <w:rsid w:val="000855EB"/>
    <w:rsid w:val="00085B52"/>
    <w:rsid w:val="000866F2"/>
    <w:rsid w:val="000871D9"/>
    <w:rsid w:val="0008759D"/>
    <w:rsid w:val="0009009F"/>
    <w:rsid w:val="00091557"/>
    <w:rsid w:val="000924C1"/>
    <w:rsid w:val="000924F0"/>
    <w:rsid w:val="00093474"/>
    <w:rsid w:val="0009510F"/>
    <w:rsid w:val="000A1B7B"/>
    <w:rsid w:val="000A43F6"/>
    <w:rsid w:val="000A56F2"/>
    <w:rsid w:val="000B2719"/>
    <w:rsid w:val="000B3A8F"/>
    <w:rsid w:val="000B4AB9"/>
    <w:rsid w:val="000B58C3"/>
    <w:rsid w:val="000B61E9"/>
    <w:rsid w:val="000C165A"/>
    <w:rsid w:val="000C2E19"/>
    <w:rsid w:val="000C5873"/>
    <w:rsid w:val="000C6815"/>
    <w:rsid w:val="000D0D07"/>
    <w:rsid w:val="000D4797"/>
    <w:rsid w:val="000E0527"/>
    <w:rsid w:val="000E1E92"/>
    <w:rsid w:val="000E2721"/>
    <w:rsid w:val="000E58EA"/>
    <w:rsid w:val="000F06D6"/>
    <w:rsid w:val="000F0EB1"/>
    <w:rsid w:val="000F1106"/>
    <w:rsid w:val="000F28B7"/>
    <w:rsid w:val="000F3BE9"/>
    <w:rsid w:val="000F3F6C"/>
    <w:rsid w:val="000F4825"/>
    <w:rsid w:val="000F6D86"/>
    <w:rsid w:val="000F6DF3"/>
    <w:rsid w:val="001005FF"/>
    <w:rsid w:val="0010323E"/>
    <w:rsid w:val="001062FB"/>
    <w:rsid w:val="001063E6"/>
    <w:rsid w:val="001123C2"/>
    <w:rsid w:val="00113CF4"/>
    <w:rsid w:val="00114E2C"/>
    <w:rsid w:val="001153EA"/>
    <w:rsid w:val="00115643"/>
    <w:rsid w:val="001157FD"/>
    <w:rsid w:val="00116765"/>
    <w:rsid w:val="001219F5"/>
    <w:rsid w:val="00121A20"/>
    <w:rsid w:val="0012365C"/>
    <w:rsid w:val="0012377F"/>
    <w:rsid w:val="001239FD"/>
    <w:rsid w:val="00124314"/>
    <w:rsid w:val="001248D5"/>
    <w:rsid w:val="00126B4A"/>
    <w:rsid w:val="00132FD0"/>
    <w:rsid w:val="001344C0"/>
    <w:rsid w:val="001346FA"/>
    <w:rsid w:val="00135252"/>
    <w:rsid w:val="00137AB5"/>
    <w:rsid w:val="00137F0B"/>
    <w:rsid w:val="001458BB"/>
    <w:rsid w:val="00151E23"/>
    <w:rsid w:val="001526E0"/>
    <w:rsid w:val="00153C41"/>
    <w:rsid w:val="001551B5"/>
    <w:rsid w:val="001572D5"/>
    <w:rsid w:val="001659C1"/>
    <w:rsid w:val="00173A8E"/>
    <w:rsid w:val="00177795"/>
    <w:rsid w:val="001803FD"/>
    <w:rsid w:val="0018143F"/>
    <w:rsid w:val="00182819"/>
    <w:rsid w:val="001905EA"/>
    <w:rsid w:val="00190AC1"/>
    <w:rsid w:val="0019115F"/>
    <w:rsid w:val="0019341A"/>
    <w:rsid w:val="00197A58"/>
    <w:rsid w:val="00197DF9"/>
    <w:rsid w:val="001A1987"/>
    <w:rsid w:val="001A2564"/>
    <w:rsid w:val="001A373C"/>
    <w:rsid w:val="001A6173"/>
    <w:rsid w:val="001A6CBA"/>
    <w:rsid w:val="001A707B"/>
    <w:rsid w:val="001B0D97"/>
    <w:rsid w:val="001B4CB5"/>
    <w:rsid w:val="001B5A5D"/>
    <w:rsid w:val="001C1CE5"/>
    <w:rsid w:val="001C3D2A"/>
    <w:rsid w:val="001C5FA8"/>
    <w:rsid w:val="001C6F0D"/>
    <w:rsid w:val="001D51BA"/>
    <w:rsid w:val="001D6342"/>
    <w:rsid w:val="001D6D53"/>
    <w:rsid w:val="001E58E2"/>
    <w:rsid w:val="001E7AED"/>
    <w:rsid w:val="001F3916"/>
    <w:rsid w:val="001F54C5"/>
    <w:rsid w:val="001F662C"/>
    <w:rsid w:val="001F7074"/>
    <w:rsid w:val="00200490"/>
    <w:rsid w:val="00201F3A"/>
    <w:rsid w:val="00203F96"/>
    <w:rsid w:val="00204AAC"/>
    <w:rsid w:val="002069B2"/>
    <w:rsid w:val="00207FA3"/>
    <w:rsid w:val="00214DA8"/>
    <w:rsid w:val="00215423"/>
    <w:rsid w:val="002158FA"/>
    <w:rsid w:val="00216916"/>
    <w:rsid w:val="00216A45"/>
    <w:rsid w:val="0021734B"/>
    <w:rsid w:val="00220600"/>
    <w:rsid w:val="002224DB"/>
    <w:rsid w:val="00223FCB"/>
    <w:rsid w:val="00224075"/>
    <w:rsid w:val="002252C3"/>
    <w:rsid w:val="002255F8"/>
    <w:rsid w:val="00225C54"/>
    <w:rsid w:val="00230765"/>
    <w:rsid w:val="002319E4"/>
    <w:rsid w:val="00231C71"/>
    <w:rsid w:val="00235632"/>
    <w:rsid w:val="00235872"/>
    <w:rsid w:val="00241559"/>
    <w:rsid w:val="00241E45"/>
    <w:rsid w:val="002435B3"/>
    <w:rsid w:val="00245510"/>
    <w:rsid w:val="002458EB"/>
    <w:rsid w:val="002500C8"/>
    <w:rsid w:val="002557A1"/>
    <w:rsid w:val="00255E4C"/>
    <w:rsid w:val="00256492"/>
    <w:rsid w:val="00257543"/>
    <w:rsid w:val="00260294"/>
    <w:rsid w:val="0026171C"/>
    <w:rsid w:val="002617E7"/>
    <w:rsid w:val="00264228"/>
    <w:rsid w:val="00264334"/>
    <w:rsid w:val="0026473E"/>
    <w:rsid w:val="00266214"/>
    <w:rsid w:val="00267238"/>
    <w:rsid w:val="00267C83"/>
    <w:rsid w:val="0027144F"/>
    <w:rsid w:val="00271F3A"/>
    <w:rsid w:val="00273278"/>
    <w:rsid w:val="002737F4"/>
    <w:rsid w:val="00274136"/>
    <w:rsid w:val="002762A3"/>
    <w:rsid w:val="00276D95"/>
    <w:rsid w:val="002805F5"/>
    <w:rsid w:val="00280751"/>
    <w:rsid w:val="0028280A"/>
    <w:rsid w:val="00286ACD"/>
    <w:rsid w:val="00287838"/>
    <w:rsid w:val="002907B5"/>
    <w:rsid w:val="00292EB7"/>
    <w:rsid w:val="00296227"/>
    <w:rsid w:val="00296F44"/>
    <w:rsid w:val="0029723C"/>
    <w:rsid w:val="0029777D"/>
    <w:rsid w:val="002A055E"/>
    <w:rsid w:val="002A1D4E"/>
    <w:rsid w:val="002A2869"/>
    <w:rsid w:val="002A3C8C"/>
    <w:rsid w:val="002A44EB"/>
    <w:rsid w:val="002A5228"/>
    <w:rsid w:val="002B0BEE"/>
    <w:rsid w:val="002B24D6"/>
    <w:rsid w:val="002B387B"/>
    <w:rsid w:val="002B48BA"/>
    <w:rsid w:val="002C41E6"/>
    <w:rsid w:val="002C62E6"/>
    <w:rsid w:val="002D071A"/>
    <w:rsid w:val="002D34B2"/>
    <w:rsid w:val="002D7637"/>
    <w:rsid w:val="002E0342"/>
    <w:rsid w:val="002E17F2"/>
    <w:rsid w:val="002E7CAE"/>
    <w:rsid w:val="002F2771"/>
    <w:rsid w:val="002F37A9"/>
    <w:rsid w:val="002F7262"/>
    <w:rsid w:val="00301CE6"/>
    <w:rsid w:val="0030256B"/>
    <w:rsid w:val="0030501F"/>
    <w:rsid w:val="00307220"/>
    <w:rsid w:val="00307BA1"/>
    <w:rsid w:val="003113BE"/>
    <w:rsid w:val="00311702"/>
    <w:rsid w:val="00311E82"/>
    <w:rsid w:val="00313FD6"/>
    <w:rsid w:val="003143BD"/>
    <w:rsid w:val="00317A53"/>
    <w:rsid w:val="003203A2"/>
    <w:rsid w:val="003203ED"/>
    <w:rsid w:val="00320E6C"/>
    <w:rsid w:val="00321BFA"/>
    <w:rsid w:val="00322C9F"/>
    <w:rsid w:val="00324D23"/>
    <w:rsid w:val="003257A8"/>
    <w:rsid w:val="00331751"/>
    <w:rsid w:val="00334579"/>
    <w:rsid w:val="00335677"/>
    <w:rsid w:val="00335858"/>
    <w:rsid w:val="00336BDA"/>
    <w:rsid w:val="003417CF"/>
    <w:rsid w:val="00342BD7"/>
    <w:rsid w:val="00343A07"/>
    <w:rsid w:val="00344766"/>
    <w:rsid w:val="00346DB5"/>
    <w:rsid w:val="003477B1"/>
    <w:rsid w:val="0035086B"/>
    <w:rsid w:val="00350FE0"/>
    <w:rsid w:val="0035491B"/>
    <w:rsid w:val="00355CC1"/>
    <w:rsid w:val="00357380"/>
    <w:rsid w:val="003602D9"/>
    <w:rsid w:val="003604CE"/>
    <w:rsid w:val="003608B3"/>
    <w:rsid w:val="00367160"/>
    <w:rsid w:val="00367337"/>
    <w:rsid w:val="00370E47"/>
    <w:rsid w:val="0037109F"/>
    <w:rsid w:val="00371371"/>
    <w:rsid w:val="003742AC"/>
    <w:rsid w:val="00377CAD"/>
    <w:rsid w:val="00377CE1"/>
    <w:rsid w:val="0038566F"/>
    <w:rsid w:val="00385BF0"/>
    <w:rsid w:val="003939FF"/>
    <w:rsid w:val="003A2223"/>
    <w:rsid w:val="003A2A0F"/>
    <w:rsid w:val="003A45A1"/>
    <w:rsid w:val="003A5B0A"/>
    <w:rsid w:val="003A6511"/>
    <w:rsid w:val="003A6BAC"/>
    <w:rsid w:val="003A6CC2"/>
    <w:rsid w:val="003A7EF3"/>
    <w:rsid w:val="003B159C"/>
    <w:rsid w:val="003B369F"/>
    <w:rsid w:val="003B36A3"/>
    <w:rsid w:val="003B460B"/>
    <w:rsid w:val="003B7FE5"/>
    <w:rsid w:val="003C11C8"/>
    <w:rsid w:val="003C1816"/>
    <w:rsid w:val="003C2702"/>
    <w:rsid w:val="003C46D8"/>
    <w:rsid w:val="003C4F5A"/>
    <w:rsid w:val="003C7806"/>
    <w:rsid w:val="003D109F"/>
    <w:rsid w:val="003D2478"/>
    <w:rsid w:val="003D3C45"/>
    <w:rsid w:val="003D5B1F"/>
    <w:rsid w:val="003E0F74"/>
    <w:rsid w:val="003E15FA"/>
    <w:rsid w:val="003E211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397"/>
    <w:rsid w:val="00427248"/>
    <w:rsid w:val="00431474"/>
    <w:rsid w:val="0043563F"/>
    <w:rsid w:val="00437447"/>
    <w:rsid w:val="00441A92"/>
    <w:rsid w:val="00444F56"/>
    <w:rsid w:val="00446488"/>
    <w:rsid w:val="0045111A"/>
    <w:rsid w:val="004517AA"/>
    <w:rsid w:val="00452CAC"/>
    <w:rsid w:val="00453BA9"/>
    <w:rsid w:val="00457565"/>
    <w:rsid w:val="00457B71"/>
    <w:rsid w:val="004669E2"/>
    <w:rsid w:val="00467D8A"/>
    <w:rsid w:val="00470C31"/>
    <w:rsid w:val="004715A3"/>
    <w:rsid w:val="004734D0"/>
    <w:rsid w:val="0047556B"/>
    <w:rsid w:val="00477768"/>
    <w:rsid w:val="00492BC5"/>
    <w:rsid w:val="004964F1"/>
    <w:rsid w:val="004A16BC"/>
    <w:rsid w:val="004A2B94"/>
    <w:rsid w:val="004B0429"/>
    <w:rsid w:val="004B5376"/>
    <w:rsid w:val="004B79F9"/>
    <w:rsid w:val="004B7C0C"/>
    <w:rsid w:val="004C16FD"/>
    <w:rsid w:val="004C2DB9"/>
    <w:rsid w:val="004C3898"/>
    <w:rsid w:val="004D36B1"/>
    <w:rsid w:val="004D7EBD"/>
    <w:rsid w:val="004E236F"/>
    <w:rsid w:val="004E2680"/>
    <w:rsid w:val="004E28F9"/>
    <w:rsid w:val="004E341E"/>
    <w:rsid w:val="004E462E"/>
    <w:rsid w:val="004E56DC"/>
    <w:rsid w:val="004E76F4"/>
    <w:rsid w:val="004F0B4E"/>
    <w:rsid w:val="004F0B6C"/>
    <w:rsid w:val="004F2078"/>
    <w:rsid w:val="004F4DA3"/>
    <w:rsid w:val="00505610"/>
    <w:rsid w:val="00505668"/>
    <w:rsid w:val="00506557"/>
    <w:rsid w:val="0050677A"/>
    <w:rsid w:val="005108D8"/>
    <w:rsid w:val="005116F9"/>
    <w:rsid w:val="005153A7"/>
    <w:rsid w:val="005219CF"/>
    <w:rsid w:val="005221F9"/>
    <w:rsid w:val="00527829"/>
    <w:rsid w:val="00530005"/>
    <w:rsid w:val="00534B59"/>
    <w:rsid w:val="00536759"/>
    <w:rsid w:val="00537C62"/>
    <w:rsid w:val="00546970"/>
    <w:rsid w:val="00554E19"/>
    <w:rsid w:val="0056121F"/>
    <w:rsid w:val="00566314"/>
    <w:rsid w:val="00571A4F"/>
    <w:rsid w:val="005721E4"/>
    <w:rsid w:val="00572505"/>
    <w:rsid w:val="0057727E"/>
    <w:rsid w:val="00577D31"/>
    <w:rsid w:val="00582809"/>
    <w:rsid w:val="00586FDC"/>
    <w:rsid w:val="0058789B"/>
    <w:rsid w:val="0058798C"/>
    <w:rsid w:val="005900FA"/>
    <w:rsid w:val="00592D42"/>
    <w:rsid w:val="005935A4"/>
    <w:rsid w:val="005948C2"/>
    <w:rsid w:val="00595295"/>
    <w:rsid w:val="00595DCA"/>
    <w:rsid w:val="0059779B"/>
    <w:rsid w:val="005A209A"/>
    <w:rsid w:val="005A3B62"/>
    <w:rsid w:val="005A662D"/>
    <w:rsid w:val="005B2315"/>
    <w:rsid w:val="005B35D7"/>
    <w:rsid w:val="005B392A"/>
    <w:rsid w:val="005B3AA3"/>
    <w:rsid w:val="005B591A"/>
    <w:rsid w:val="005B6F83"/>
    <w:rsid w:val="005C63B4"/>
    <w:rsid w:val="005C7026"/>
    <w:rsid w:val="005C74FB"/>
    <w:rsid w:val="005D026B"/>
    <w:rsid w:val="005D1602"/>
    <w:rsid w:val="005D4389"/>
    <w:rsid w:val="005D7C51"/>
    <w:rsid w:val="005E03C7"/>
    <w:rsid w:val="005E1DFB"/>
    <w:rsid w:val="005E2A58"/>
    <w:rsid w:val="005E385F"/>
    <w:rsid w:val="005E4DFA"/>
    <w:rsid w:val="005E5B81"/>
    <w:rsid w:val="005F2CB1"/>
    <w:rsid w:val="005F3025"/>
    <w:rsid w:val="005F618C"/>
    <w:rsid w:val="005F70BD"/>
    <w:rsid w:val="0060283C"/>
    <w:rsid w:val="00604F14"/>
    <w:rsid w:val="00605E42"/>
    <w:rsid w:val="00611B83"/>
    <w:rsid w:val="00613257"/>
    <w:rsid w:val="00620855"/>
    <w:rsid w:val="00620A71"/>
    <w:rsid w:val="00620D80"/>
    <w:rsid w:val="006234A6"/>
    <w:rsid w:val="00630001"/>
    <w:rsid w:val="006311B3"/>
    <w:rsid w:val="00631CA0"/>
    <w:rsid w:val="0063284C"/>
    <w:rsid w:val="00636398"/>
    <w:rsid w:val="006368D3"/>
    <w:rsid w:val="006377EC"/>
    <w:rsid w:val="00640840"/>
    <w:rsid w:val="006413D1"/>
    <w:rsid w:val="006414D2"/>
    <w:rsid w:val="0064151F"/>
    <w:rsid w:val="00641533"/>
    <w:rsid w:val="00641CF4"/>
    <w:rsid w:val="0064208D"/>
    <w:rsid w:val="00643475"/>
    <w:rsid w:val="0064396A"/>
    <w:rsid w:val="00643DE5"/>
    <w:rsid w:val="0064624E"/>
    <w:rsid w:val="00646872"/>
    <w:rsid w:val="006507A1"/>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718"/>
    <w:rsid w:val="006741F2"/>
    <w:rsid w:val="00674CC3"/>
    <w:rsid w:val="00675AA8"/>
    <w:rsid w:val="00675C72"/>
    <w:rsid w:val="006771F9"/>
    <w:rsid w:val="00677445"/>
    <w:rsid w:val="006776D7"/>
    <w:rsid w:val="00681003"/>
    <w:rsid w:val="006817C9"/>
    <w:rsid w:val="00682613"/>
    <w:rsid w:val="00683ECE"/>
    <w:rsid w:val="00694A90"/>
    <w:rsid w:val="00695FC2"/>
    <w:rsid w:val="00696949"/>
    <w:rsid w:val="00697052"/>
    <w:rsid w:val="00697CE3"/>
    <w:rsid w:val="006A46FB"/>
    <w:rsid w:val="006A5E28"/>
    <w:rsid w:val="006A697B"/>
    <w:rsid w:val="006A7AFF"/>
    <w:rsid w:val="006B1816"/>
    <w:rsid w:val="006B2099"/>
    <w:rsid w:val="006B3DBD"/>
    <w:rsid w:val="006B50CF"/>
    <w:rsid w:val="006C03B8"/>
    <w:rsid w:val="006C5EC9"/>
    <w:rsid w:val="006C6059"/>
    <w:rsid w:val="006C7522"/>
    <w:rsid w:val="006D1E26"/>
    <w:rsid w:val="006D6F08"/>
    <w:rsid w:val="006D70F1"/>
    <w:rsid w:val="006E062C"/>
    <w:rsid w:val="006E28B7"/>
    <w:rsid w:val="006E3310"/>
    <w:rsid w:val="006E4E39"/>
    <w:rsid w:val="006E565E"/>
    <w:rsid w:val="006E673D"/>
    <w:rsid w:val="006E79D2"/>
    <w:rsid w:val="006E7D3B"/>
    <w:rsid w:val="006F1B70"/>
    <w:rsid w:val="006F341D"/>
    <w:rsid w:val="006F3CDE"/>
    <w:rsid w:val="006F4C6A"/>
    <w:rsid w:val="006F58D4"/>
    <w:rsid w:val="006F6E0A"/>
    <w:rsid w:val="00700BBE"/>
    <w:rsid w:val="00700EF5"/>
    <w:rsid w:val="0070346E"/>
    <w:rsid w:val="00704EDB"/>
    <w:rsid w:val="00704F91"/>
    <w:rsid w:val="00706101"/>
    <w:rsid w:val="00707072"/>
    <w:rsid w:val="00707D61"/>
    <w:rsid w:val="0071166F"/>
    <w:rsid w:val="007117E7"/>
    <w:rsid w:val="00712287"/>
    <w:rsid w:val="00712772"/>
    <w:rsid w:val="007148D3"/>
    <w:rsid w:val="00715B9A"/>
    <w:rsid w:val="00726EA6"/>
    <w:rsid w:val="00727208"/>
    <w:rsid w:val="00727680"/>
    <w:rsid w:val="00727B09"/>
    <w:rsid w:val="007348B1"/>
    <w:rsid w:val="007362A6"/>
    <w:rsid w:val="00736D7D"/>
    <w:rsid w:val="007375EC"/>
    <w:rsid w:val="00740E58"/>
    <w:rsid w:val="007445A0"/>
    <w:rsid w:val="0074524B"/>
    <w:rsid w:val="00747D8B"/>
    <w:rsid w:val="00747E43"/>
    <w:rsid w:val="00751228"/>
    <w:rsid w:val="00753202"/>
    <w:rsid w:val="007571E1"/>
    <w:rsid w:val="007604B2"/>
    <w:rsid w:val="00765281"/>
    <w:rsid w:val="00766BAD"/>
    <w:rsid w:val="007730BD"/>
    <w:rsid w:val="007755F2"/>
    <w:rsid w:val="00775A7F"/>
    <w:rsid w:val="00776971"/>
    <w:rsid w:val="00780E45"/>
    <w:rsid w:val="0078177E"/>
    <w:rsid w:val="0078304C"/>
    <w:rsid w:val="00783673"/>
    <w:rsid w:val="00785490"/>
    <w:rsid w:val="007901E0"/>
    <w:rsid w:val="007915C6"/>
    <w:rsid w:val="007925EA"/>
    <w:rsid w:val="00793CD8"/>
    <w:rsid w:val="00795C92"/>
    <w:rsid w:val="00796231"/>
    <w:rsid w:val="00796C2E"/>
    <w:rsid w:val="007972F0"/>
    <w:rsid w:val="007A1CB3"/>
    <w:rsid w:val="007A306F"/>
    <w:rsid w:val="007A43A6"/>
    <w:rsid w:val="007A58A6"/>
    <w:rsid w:val="007A5F79"/>
    <w:rsid w:val="007B0134"/>
    <w:rsid w:val="007B3D2D"/>
    <w:rsid w:val="007B50AE"/>
    <w:rsid w:val="007B51DF"/>
    <w:rsid w:val="007B5E8A"/>
    <w:rsid w:val="007C05DD"/>
    <w:rsid w:val="007C1947"/>
    <w:rsid w:val="007C1A6A"/>
    <w:rsid w:val="007C3D18"/>
    <w:rsid w:val="007C54F2"/>
    <w:rsid w:val="007C60BF"/>
    <w:rsid w:val="007C6A07"/>
    <w:rsid w:val="007C75A1"/>
    <w:rsid w:val="007C77A5"/>
    <w:rsid w:val="007D04E5"/>
    <w:rsid w:val="007D5901"/>
    <w:rsid w:val="007D5EDE"/>
    <w:rsid w:val="007D7526"/>
    <w:rsid w:val="007E4610"/>
    <w:rsid w:val="007E4715"/>
    <w:rsid w:val="007E505B"/>
    <w:rsid w:val="007E51BF"/>
    <w:rsid w:val="007E7091"/>
    <w:rsid w:val="007F14B5"/>
    <w:rsid w:val="0080193C"/>
    <w:rsid w:val="00803705"/>
    <w:rsid w:val="00803FAE"/>
    <w:rsid w:val="0080605F"/>
    <w:rsid w:val="00807786"/>
    <w:rsid w:val="00811FCB"/>
    <w:rsid w:val="008158D6"/>
    <w:rsid w:val="00817196"/>
    <w:rsid w:val="008215BA"/>
    <w:rsid w:val="008235DB"/>
    <w:rsid w:val="008235E8"/>
    <w:rsid w:val="008248D9"/>
    <w:rsid w:val="00824AB4"/>
    <w:rsid w:val="00825C42"/>
    <w:rsid w:val="00825D25"/>
    <w:rsid w:val="0082611B"/>
    <w:rsid w:val="00827D6F"/>
    <w:rsid w:val="00836134"/>
    <w:rsid w:val="008376AC"/>
    <w:rsid w:val="008444E8"/>
    <w:rsid w:val="00844E80"/>
    <w:rsid w:val="00846FE7"/>
    <w:rsid w:val="00850A2F"/>
    <w:rsid w:val="00854F97"/>
    <w:rsid w:val="00856911"/>
    <w:rsid w:val="00860503"/>
    <w:rsid w:val="008677FD"/>
    <w:rsid w:val="008706D4"/>
    <w:rsid w:val="00870F8A"/>
    <w:rsid w:val="008719A4"/>
    <w:rsid w:val="00871D23"/>
    <w:rsid w:val="008723EC"/>
    <w:rsid w:val="00874312"/>
    <w:rsid w:val="0087437C"/>
    <w:rsid w:val="00875047"/>
    <w:rsid w:val="00875CD7"/>
    <w:rsid w:val="00876939"/>
    <w:rsid w:val="00876B4D"/>
    <w:rsid w:val="00877F18"/>
    <w:rsid w:val="00891B30"/>
    <w:rsid w:val="0089207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431"/>
    <w:rsid w:val="008C4958"/>
    <w:rsid w:val="008C4BAA"/>
    <w:rsid w:val="008C6538"/>
    <w:rsid w:val="008C6AE8"/>
    <w:rsid w:val="008C7573"/>
    <w:rsid w:val="008D0892"/>
    <w:rsid w:val="008D1F9B"/>
    <w:rsid w:val="008D233D"/>
    <w:rsid w:val="008D34F1"/>
    <w:rsid w:val="008D39D8"/>
    <w:rsid w:val="008D42EE"/>
    <w:rsid w:val="008D6CF6"/>
    <w:rsid w:val="008D6D1A"/>
    <w:rsid w:val="008E04CD"/>
    <w:rsid w:val="008E065E"/>
    <w:rsid w:val="008E0927"/>
    <w:rsid w:val="008E1909"/>
    <w:rsid w:val="008E2B26"/>
    <w:rsid w:val="008E3DD9"/>
    <w:rsid w:val="008F1EAB"/>
    <w:rsid w:val="008F33DC"/>
    <w:rsid w:val="008F477F"/>
    <w:rsid w:val="008F6C35"/>
    <w:rsid w:val="00901EE6"/>
    <w:rsid w:val="00902350"/>
    <w:rsid w:val="0090336B"/>
    <w:rsid w:val="00903DC9"/>
    <w:rsid w:val="009053AA"/>
    <w:rsid w:val="009055A7"/>
    <w:rsid w:val="00906939"/>
    <w:rsid w:val="00907141"/>
    <w:rsid w:val="00910575"/>
    <w:rsid w:val="009109B1"/>
    <w:rsid w:val="00910B7D"/>
    <w:rsid w:val="00911DFB"/>
    <w:rsid w:val="009139D9"/>
    <w:rsid w:val="00914AD8"/>
    <w:rsid w:val="00914DB8"/>
    <w:rsid w:val="00915936"/>
    <w:rsid w:val="00916079"/>
    <w:rsid w:val="009167D9"/>
    <w:rsid w:val="00917CE9"/>
    <w:rsid w:val="00920BF2"/>
    <w:rsid w:val="0092123F"/>
    <w:rsid w:val="00922010"/>
    <w:rsid w:val="0092741E"/>
    <w:rsid w:val="00931BD9"/>
    <w:rsid w:val="0093453B"/>
    <w:rsid w:val="009368F3"/>
    <w:rsid w:val="009407B1"/>
    <w:rsid w:val="00941636"/>
    <w:rsid w:val="00942160"/>
    <w:rsid w:val="009434F5"/>
    <w:rsid w:val="00943742"/>
    <w:rsid w:val="00945C05"/>
    <w:rsid w:val="00946945"/>
    <w:rsid w:val="00947713"/>
    <w:rsid w:val="00950DE7"/>
    <w:rsid w:val="00951174"/>
    <w:rsid w:val="00953920"/>
    <w:rsid w:val="00953D47"/>
    <w:rsid w:val="0095681E"/>
    <w:rsid w:val="009572D4"/>
    <w:rsid w:val="00961921"/>
    <w:rsid w:val="0096430A"/>
    <w:rsid w:val="0096554B"/>
    <w:rsid w:val="0096584A"/>
    <w:rsid w:val="00971F08"/>
    <w:rsid w:val="00974F3C"/>
    <w:rsid w:val="0097603D"/>
    <w:rsid w:val="00976949"/>
    <w:rsid w:val="00977CAA"/>
    <w:rsid w:val="00977F77"/>
    <w:rsid w:val="00980477"/>
    <w:rsid w:val="00985253"/>
    <w:rsid w:val="009853B3"/>
    <w:rsid w:val="00990630"/>
    <w:rsid w:val="00991761"/>
    <w:rsid w:val="00993946"/>
    <w:rsid w:val="00994DCA"/>
    <w:rsid w:val="00994E81"/>
    <w:rsid w:val="009960EC"/>
    <w:rsid w:val="009970DD"/>
    <w:rsid w:val="00997D5F"/>
    <w:rsid w:val="009A0FBA"/>
    <w:rsid w:val="009A1601"/>
    <w:rsid w:val="009A462D"/>
    <w:rsid w:val="009A5CBA"/>
    <w:rsid w:val="009B04EC"/>
    <w:rsid w:val="009B1F30"/>
    <w:rsid w:val="009B2478"/>
    <w:rsid w:val="009B3177"/>
    <w:rsid w:val="009B3AC2"/>
    <w:rsid w:val="009B4DF4"/>
    <w:rsid w:val="009B564E"/>
    <w:rsid w:val="009B739A"/>
    <w:rsid w:val="009B7E87"/>
    <w:rsid w:val="009C403E"/>
    <w:rsid w:val="009C65A7"/>
    <w:rsid w:val="009D13E5"/>
    <w:rsid w:val="009D4FF0"/>
    <w:rsid w:val="009D703C"/>
    <w:rsid w:val="009D718F"/>
    <w:rsid w:val="009E068F"/>
    <w:rsid w:val="009E14E0"/>
    <w:rsid w:val="009E1913"/>
    <w:rsid w:val="009E300D"/>
    <w:rsid w:val="009E35DB"/>
    <w:rsid w:val="009E47A3"/>
    <w:rsid w:val="009E6941"/>
    <w:rsid w:val="009E7614"/>
    <w:rsid w:val="009F08F3"/>
    <w:rsid w:val="009F0AB7"/>
    <w:rsid w:val="009F3019"/>
    <w:rsid w:val="009F344F"/>
    <w:rsid w:val="00A048A8"/>
    <w:rsid w:val="00A04F49"/>
    <w:rsid w:val="00A06DB8"/>
    <w:rsid w:val="00A10BB7"/>
    <w:rsid w:val="00A11453"/>
    <w:rsid w:val="00A13E54"/>
    <w:rsid w:val="00A1509E"/>
    <w:rsid w:val="00A17F63"/>
    <w:rsid w:val="00A2052C"/>
    <w:rsid w:val="00A2193B"/>
    <w:rsid w:val="00A2351A"/>
    <w:rsid w:val="00A262FF"/>
    <w:rsid w:val="00A264A9"/>
    <w:rsid w:val="00A27785"/>
    <w:rsid w:val="00A30187"/>
    <w:rsid w:val="00A3448A"/>
    <w:rsid w:val="00A36297"/>
    <w:rsid w:val="00A37DCD"/>
    <w:rsid w:val="00A41E2B"/>
    <w:rsid w:val="00A4255E"/>
    <w:rsid w:val="00A4343E"/>
    <w:rsid w:val="00A458D7"/>
    <w:rsid w:val="00A45B74"/>
    <w:rsid w:val="00A4738D"/>
    <w:rsid w:val="00A52E1D"/>
    <w:rsid w:val="00A6080D"/>
    <w:rsid w:val="00A61499"/>
    <w:rsid w:val="00A62A77"/>
    <w:rsid w:val="00A63483"/>
    <w:rsid w:val="00A63BB1"/>
    <w:rsid w:val="00A657D7"/>
    <w:rsid w:val="00A660AC"/>
    <w:rsid w:val="00A66685"/>
    <w:rsid w:val="00A66F55"/>
    <w:rsid w:val="00A67E6C"/>
    <w:rsid w:val="00A71B99"/>
    <w:rsid w:val="00A739D0"/>
    <w:rsid w:val="00A7547E"/>
    <w:rsid w:val="00A761D4"/>
    <w:rsid w:val="00A7735C"/>
    <w:rsid w:val="00A77EC4"/>
    <w:rsid w:val="00A80C97"/>
    <w:rsid w:val="00A92879"/>
    <w:rsid w:val="00A9442A"/>
    <w:rsid w:val="00AA016F"/>
    <w:rsid w:val="00AA1ED6"/>
    <w:rsid w:val="00AA2AEA"/>
    <w:rsid w:val="00AA51D6"/>
    <w:rsid w:val="00AA612B"/>
    <w:rsid w:val="00AB004D"/>
    <w:rsid w:val="00AB0BC8"/>
    <w:rsid w:val="00AB11CA"/>
    <w:rsid w:val="00AB14D9"/>
    <w:rsid w:val="00AB4AB8"/>
    <w:rsid w:val="00AB6294"/>
    <w:rsid w:val="00AB655E"/>
    <w:rsid w:val="00AC007F"/>
    <w:rsid w:val="00AC2ECD"/>
    <w:rsid w:val="00AC3119"/>
    <w:rsid w:val="00AC49FB"/>
    <w:rsid w:val="00AC5A10"/>
    <w:rsid w:val="00AD0AA3"/>
    <w:rsid w:val="00AD0E02"/>
    <w:rsid w:val="00AD1F4C"/>
    <w:rsid w:val="00AD3F94"/>
    <w:rsid w:val="00AD4A5A"/>
    <w:rsid w:val="00AE2758"/>
    <w:rsid w:val="00AE27AC"/>
    <w:rsid w:val="00AE3743"/>
    <w:rsid w:val="00AE40E0"/>
    <w:rsid w:val="00AE4DBA"/>
    <w:rsid w:val="00AE4F07"/>
    <w:rsid w:val="00AF1C5D"/>
    <w:rsid w:val="00AF42D7"/>
    <w:rsid w:val="00B006FE"/>
    <w:rsid w:val="00B007CB"/>
    <w:rsid w:val="00B02AA9"/>
    <w:rsid w:val="00B02FA3"/>
    <w:rsid w:val="00B05084"/>
    <w:rsid w:val="00B06D31"/>
    <w:rsid w:val="00B11AD5"/>
    <w:rsid w:val="00B14337"/>
    <w:rsid w:val="00B157F9"/>
    <w:rsid w:val="00B17F1D"/>
    <w:rsid w:val="00B20256"/>
    <w:rsid w:val="00B20D09"/>
    <w:rsid w:val="00B2763F"/>
    <w:rsid w:val="00B27AAC"/>
    <w:rsid w:val="00B27C05"/>
    <w:rsid w:val="00B3059F"/>
    <w:rsid w:val="00B30929"/>
    <w:rsid w:val="00B3251A"/>
    <w:rsid w:val="00B34996"/>
    <w:rsid w:val="00B372AA"/>
    <w:rsid w:val="00B40445"/>
    <w:rsid w:val="00B40A3F"/>
    <w:rsid w:val="00B41888"/>
    <w:rsid w:val="00B45A52"/>
    <w:rsid w:val="00B46175"/>
    <w:rsid w:val="00B474FE"/>
    <w:rsid w:val="00B6188F"/>
    <w:rsid w:val="00B664C7"/>
    <w:rsid w:val="00B739F6"/>
    <w:rsid w:val="00B802CC"/>
    <w:rsid w:val="00B81A6C"/>
    <w:rsid w:val="00B830FD"/>
    <w:rsid w:val="00B85DE5"/>
    <w:rsid w:val="00B90F73"/>
    <w:rsid w:val="00B9330E"/>
    <w:rsid w:val="00B93B59"/>
    <w:rsid w:val="00B9406A"/>
    <w:rsid w:val="00B95EAA"/>
    <w:rsid w:val="00BA09D5"/>
    <w:rsid w:val="00BA0C8D"/>
    <w:rsid w:val="00BA2280"/>
    <w:rsid w:val="00BA2A08"/>
    <w:rsid w:val="00BA3DDB"/>
    <w:rsid w:val="00BA56D2"/>
    <w:rsid w:val="00BA76E0"/>
    <w:rsid w:val="00BB2A25"/>
    <w:rsid w:val="00BB51E9"/>
    <w:rsid w:val="00BB5879"/>
    <w:rsid w:val="00BC0FDC"/>
    <w:rsid w:val="00BC3053"/>
    <w:rsid w:val="00BC4D2E"/>
    <w:rsid w:val="00BC5985"/>
    <w:rsid w:val="00BD15A0"/>
    <w:rsid w:val="00BD48AC"/>
    <w:rsid w:val="00BD5F1A"/>
    <w:rsid w:val="00BE1234"/>
    <w:rsid w:val="00BE2FA6"/>
    <w:rsid w:val="00BE333F"/>
    <w:rsid w:val="00BE6520"/>
    <w:rsid w:val="00BE7406"/>
    <w:rsid w:val="00BE7603"/>
    <w:rsid w:val="00BF0229"/>
    <w:rsid w:val="00BF3279"/>
    <w:rsid w:val="00BF3B64"/>
    <w:rsid w:val="00BF74C7"/>
    <w:rsid w:val="00C015F1"/>
    <w:rsid w:val="00C01C78"/>
    <w:rsid w:val="00C01F33"/>
    <w:rsid w:val="00C02BE4"/>
    <w:rsid w:val="00C02CC6"/>
    <w:rsid w:val="00C040F7"/>
    <w:rsid w:val="00C041B0"/>
    <w:rsid w:val="00C044AB"/>
    <w:rsid w:val="00C05706"/>
    <w:rsid w:val="00C07377"/>
    <w:rsid w:val="00C10478"/>
    <w:rsid w:val="00C115B2"/>
    <w:rsid w:val="00C12107"/>
    <w:rsid w:val="00C14D4B"/>
    <w:rsid w:val="00C154BB"/>
    <w:rsid w:val="00C24345"/>
    <w:rsid w:val="00C279B5"/>
    <w:rsid w:val="00C27C45"/>
    <w:rsid w:val="00C30CE6"/>
    <w:rsid w:val="00C3719D"/>
    <w:rsid w:val="00C37A5B"/>
    <w:rsid w:val="00C40DF3"/>
    <w:rsid w:val="00C4479E"/>
    <w:rsid w:val="00C54995"/>
    <w:rsid w:val="00C54D41"/>
    <w:rsid w:val="00C60783"/>
    <w:rsid w:val="00C64672"/>
    <w:rsid w:val="00C70697"/>
    <w:rsid w:val="00C72EF4"/>
    <w:rsid w:val="00C73223"/>
    <w:rsid w:val="00C75D2F"/>
    <w:rsid w:val="00C767BE"/>
    <w:rsid w:val="00C76E3C"/>
    <w:rsid w:val="00C81568"/>
    <w:rsid w:val="00C9027A"/>
    <w:rsid w:val="00C90340"/>
    <w:rsid w:val="00C9068E"/>
    <w:rsid w:val="00C93C4B"/>
    <w:rsid w:val="00C944AB"/>
    <w:rsid w:val="00C95B40"/>
    <w:rsid w:val="00CA1ED8"/>
    <w:rsid w:val="00CA4BF8"/>
    <w:rsid w:val="00CA6CF0"/>
    <w:rsid w:val="00CB1F63"/>
    <w:rsid w:val="00CB4858"/>
    <w:rsid w:val="00CB7170"/>
    <w:rsid w:val="00CC040E"/>
    <w:rsid w:val="00CC0F9E"/>
    <w:rsid w:val="00CC111F"/>
    <w:rsid w:val="00CC2011"/>
    <w:rsid w:val="00CC3EA0"/>
    <w:rsid w:val="00CC7B45"/>
    <w:rsid w:val="00CD1188"/>
    <w:rsid w:val="00CD1B08"/>
    <w:rsid w:val="00CD2ED1"/>
    <w:rsid w:val="00CD337B"/>
    <w:rsid w:val="00CD34F7"/>
    <w:rsid w:val="00CD48CD"/>
    <w:rsid w:val="00CE0072"/>
    <w:rsid w:val="00CE0424"/>
    <w:rsid w:val="00CE39D1"/>
    <w:rsid w:val="00CE7561"/>
    <w:rsid w:val="00CF1354"/>
    <w:rsid w:val="00CF3B1F"/>
    <w:rsid w:val="00CF3BF6"/>
    <w:rsid w:val="00CF51D4"/>
    <w:rsid w:val="00CF625B"/>
    <w:rsid w:val="00CF687E"/>
    <w:rsid w:val="00CF7F2B"/>
    <w:rsid w:val="00D0349B"/>
    <w:rsid w:val="00D10249"/>
    <w:rsid w:val="00D115C3"/>
    <w:rsid w:val="00D11897"/>
    <w:rsid w:val="00D11988"/>
    <w:rsid w:val="00D13135"/>
    <w:rsid w:val="00D13E4E"/>
    <w:rsid w:val="00D239A7"/>
    <w:rsid w:val="00D23F47"/>
    <w:rsid w:val="00D259AC"/>
    <w:rsid w:val="00D27AF8"/>
    <w:rsid w:val="00D323F0"/>
    <w:rsid w:val="00D34843"/>
    <w:rsid w:val="00D36E71"/>
    <w:rsid w:val="00D37465"/>
    <w:rsid w:val="00D37D87"/>
    <w:rsid w:val="00D40B33"/>
    <w:rsid w:val="00D4318F"/>
    <w:rsid w:val="00D438BF"/>
    <w:rsid w:val="00D440F8"/>
    <w:rsid w:val="00D468D1"/>
    <w:rsid w:val="00D46C30"/>
    <w:rsid w:val="00D50109"/>
    <w:rsid w:val="00D50F97"/>
    <w:rsid w:val="00D546FF"/>
    <w:rsid w:val="00D55A69"/>
    <w:rsid w:val="00D55AD5"/>
    <w:rsid w:val="00D576CA"/>
    <w:rsid w:val="00D61AF5"/>
    <w:rsid w:val="00D652B5"/>
    <w:rsid w:val="00D65E3C"/>
    <w:rsid w:val="00D66155"/>
    <w:rsid w:val="00D708B0"/>
    <w:rsid w:val="00D71ECE"/>
    <w:rsid w:val="00D75F5D"/>
    <w:rsid w:val="00D77B1D"/>
    <w:rsid w:val="00D8021F"/>
    <w:rsid w:val="00D80383"/>
    <w:rsid w:val="00D823C6"/>
    <w:rsid w:val="00D86CA3"/>
    <w:rsid w:val="00D871CE"/>
    <w:rsid w:val="00D87A68"/>
    <w:rsid w:val="00D87F01"/>
    <w:rsid w:val="00D9196D"/>
    <w:rsid w:val="00D92982"/>
    <w:rsid w:val="00D96579"/>
    <w:rsid w:val="00D96969"/>
    <w:rsid w:val="00D97A9E"/>
    <w:rsid w:val="00DA305E"/>
    <w:rsid w:val="00DA48EF"/>
    <w:rsid w:val="00DA5417"/>
    <w:rsid w:val="00DA56E8"/>
    <w:rsid w:val="00DA595D"/>
    <w:rsid w:val="00DA5FA7"/>
    <w:rsid w:val="00DB0A9F"/>
    <w:rsid w:val="00DB377D"/>
    <w:rsid w:val="00DC2A2C"/>
    <w:rsid w:val="00DC2D36"/>
    <w:rsid w:val="00DC53EF"/>
    <w:rsid w:val="00DC5606"/>
    <w:rsid w:val="00DE09C8"/>
    <w:rsid w:val="00DE0ECB"/>
    <w:rsid w:val="00DE163F"/>
    <w:rsid w:val="00DE2BE9"/>
    <w:rsid w:val="00DE5576"/>
    <w:rsid w:val="00DE5608"/>
    <w:rsid w:val="00DE58D0"/>
    <w:rsid w:val="00DE59BF"/>
    <w:rsid w:val="00DE654F"/>
    <w:rsid w:val="00DF07BA"/>
    <w:rsid w:val="00DF0B6E"/>
    <w:rsid w:val="00DF15E0"/>
    <w:rsid w:val="00DF37A0"/>
    <w:rsid w:val="00E110E7"/>
    <w:rsid w:val="00E11B20"/>
    <w:rsid w:val="00E17FA2"/>
    <w:rsid w:val="00E22330"/>
    <w:rsid w:val="00E2295E"/>
    <w:rsid w:val="00E26A3B"/>
    <w:rsid w:val="00E27389"/>
    <w:rsid w:val="00E30B5A"/>
    <w:rsid w:val="00E3123D"/>
    <w:rsid w:val="00E31461"/>
    <w:rsid w:val="00E31D43"/>
    <w:rsid w:val="00E32608"/>
    <w:rsid w:val="00E34188"/>
    <w:rsid w:val="00E34B6E"/>
    <w:rsid w:val="00E35559"/>
    <w:rsid w:val="00E3723A"/>
    <w:rsid w:val="00E37860"/>
    <w:rsid w:val="00E4011C"/>
    <w:rsid w:val="00E43F6C"/>
    <w:rsid w:val="00E446F1"/>
    <w:rsid w:val="00E46886"/>
    <w:rsid w:val="00E47192"/>
    <w:rsid w:val="00E47AEF"/>
    <w:rsid w:val="00E53B75"/>
    <w:rsid w:val="00E54E3B"/>
    <w:rsid w:val="00E57565"/>
    <w:rsid w:val="00E6027E"/>
    <w:rsid w:val="00E63838"/>
    <w:rsid w:val="00E64434"/>
    <w:rsid w:val="00E67C51"/>
    <w:rsid w:val="00E72EFC"/>
    <w:rsid w:val="00E758EC"/>
    <w:rsid w:val="00E81638"/>
    <w:rsid w:val="00E82348"/>
    <w:rsid w:val="00E8234C"/>
    <w:rsid w:val="00E83AA9"/>
    <w:rsid w:val="00E85928"/>
    <w:rsid w:val="00E87822"/>
    <w:rsid w:val="00E90395"/>
    <w:rsid w:val="00E90E49"/>
    <w:rsid w:val="00E917F9"/>
    <w:rsid w:val="00E9291C"/>
    <w:rsid w:val="00E9353F"/>
    <w:rsid w:val="00E93FFE"/>
    <w:rsid w:val="00E94F8A"/>
    <w:rsid w:val="00E95BAE"/>
    <w:rsid w:val="00E97B7D"/>
    <w:rsid w:val="00EA2F15"/>
    <w:rsid w:val="00EA75EC"/>
    <w:rsid w:val="00EA7A41"/>
    <w:rsid w:val="00EB077B"/>
    <w:rsid w:val="00EB4A44"/>
    <w:rsid w:val="00EB4EA2"/>
    <w:rsid w:val="00EC1DAD"/>
    <w:rsid w:val="00EC27C6"/>
    <w:rsid w:val="00EC4207"/>
    <w:rsid w:val="00EC5653"/>
    <w:rsid w:val="00EC71CE"/>
    <w:rsid w:val="00ED1006"/>
    <w:rsid w:val="00ED3143"/>
    <w:rsid w:val="00ED69B0"/>
    <w:rsid w:val="00ED6A11"/>
    <w:rsid w:val="00EE1CE8"/>
    <w:rsid w:val="00EF18FE"/>
    <w:rsid w:val="00EF5787"/>
    <w:rsid w:val="00EF60D0"/>
    <w:rsid w:val="00EF6AD3"/>
    <w:rsid w:val="00F0500D"/>
    <w:rsid w:val="00F0528D"/>
    <w:rsid w:val="00F06C67"/>
    <w:rsid w:val="00F06DFD"/>
    <w:rsid w:val="00F071D1"/>
    <w:rsid w:val="00F07533"/>
    <w:rsid w:val="00F10629"/>
    <w:rsid w:val="00F11059"/>
    <w:rsid w:val="00F13092"/>
    <w:rsid w:val="00F15FA5"/>
    <w:rsid w:val="00F209B7"/>
    <w:rsid w:val="00F21C13"/>
    <w:rsid w:val="00F2376F"/>
    <w:rsid w:val="00F243D8"/>
    <w:rsid w:val="00F2690E"/>
    <w:rsid w:val="00F30828"/>
    <w:rsid w:val="00F313D6"/>
    <w:rsid w:val="00F34CAF"/>
    <w:rsid w:val="00F40F0C"/>
    <w:rsid w:val="00F46CE4"/>
    <w:rsid w:val="00F4766C"/>
    <w:rsid w:val="00F507D1"/>
    <w:rsid w:val="00F519CE"/>
    <w:rsid w:val="00F51ADA"/>
    <w:rsid w:val="00F5435A"/>
    <w:rsid w:val="00F5589F"/>
    <w:rsid w:val="00F603ED"/>
    <w:rsid w:val="00F607C5"/>
    <w:rsid w:val="00F60DEA"/>
    <w:rsid w:val="00F60F08"/>
    <w:rsid w:val="00F61560"/>
    <w:rsid w:val="00F6302A"/>
    <w:rsid w:val="00F64C2B"/>
    <w:rsid w:val="00F651BE"/>
    <w:rsid w:val="00F65710"/>
    <w:rsid w:val="00F67F53"/>
    <w:rsid w:val="00F703BE"/>
    <w:rsid w:val="00F71485"/>
    <w:rsid w:val="00F71F69"/>
    <w:rsid w:val="00F72B72"/>
    <w:rsid w:val="00F74217"/>
    <w:rsid w:val="00F74BB9"/>
    <w:rsid w:val="00F74CCC"/>
    <w:rsid w:val="00F75582"/>
    <w:rsid w:val="00F75EC9"/>
    <w:rsid w:val="00F76EFA"/>
    <w:rsid w:val="00F804BE"/>
    <w:rsid w:val="00F817CE"/>
    <w:rsid w:val="00F8456C"/>
    <w:rsid w:val="00F859D8"/>
    <w:rsid w:val="00F868F5"/>
    <w:rsid w:val="00F90325"/>
    <w:rsid w:val="00F9056A"/>
    <w:rsid w:val="00F90F8D"/>
    <w:rsid w:val="00F92782"/>
    <w:rsid w:val="00F93AA9"/>
    <w:rsid w:val="00F9584D"/>
    <w:rsid w:val="00F96985"/>
    <w:rsid w:val="00F97838"/>
    <w:rsid w:val="00F97A7A"/>
    <w:rsid w:val="00FA2495"/>
    <w:rsid w:val="00FA2BB3"/>
    <w:rsid w:val="00FB4C80"/>
    <w:rsid w:val="00FB6A6A"/>
    <w:rsid w:val="00FB7BB5"/>
    <w:rsid w:val="00FB7DFB"/>
    <w:rsid w:val="00FC7429"/>
    <w:rsid w:val="00FD07F6"/>
    <w:rsid w:val="00FD1EC8"/>
    <w:rsid w:val="00FD47ED"/>
    <w:rsid w:val="00FD74DB"/>
    <w:rsid w:val="00FD7660"/>
    <w:rsid w:val="00FE0655"/>
    <w:rsid w:val="00FE2365"/>
    <w:rsid w:val="00FE3278"/>
    <w:rsid w:val="00FE4C7B"/>
    <w:rsid w:val="00FE6350"/>
    <w:rsid w:val="00FE7336"/>
    <w:rsid w:val="00FE787C"/>
    <w:rsid w:val="00FF45A5"/>
    <w:rsid w:val="00FF5C91"/>
    <w:rsid w:val="00FF76DC"/>
    <w:rsid w:val="00F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4796E7"/>
  <w15:chartTrackingRefBased/>
  <w15:docId w15:val="{A04C64AD-E87B-4B54-B704-F6CE6D67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A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4A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4A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4A90"/>
    <w:pPr>
      <w:numPr>
        <w:ilvl w:val="2"/>
      </w:numPr>
      <w:spacing w:before="120"/>
      <w:outlineLvl w:val="2"/>
    </w:pPr>
    <w:rPr>
      <w:sz w:val="28"/>
      <w:szCs w:val="28"/>
    </w:rPr>
  </w:style>
  <w:style w:type="paragraph" w:styleId="Heading4">
    <w:name w:val="heading 4"/>
    <w:basedOn w:val="Heading3"/>
    <w:next w:val="Normal"/>
    <w:qFormat/>
    <w:rsid w:val="00694A90"/>
    <w:pPr>
      <w:numPr>
        <w:ilvl w:val="3"/>
      </w:numPr>
      <w:outlineLvl w:val="3"/>
    </w:pPr>
    <w:rPr>
      <w:sz w:val="24"/>
      <w:szCs w:val="24"/>
    </w:rPr>
  </w:style>
  <w:style w:type="paragraph" w:styleId="Heading5">
    <w:name w:val="heading 5"/>
    <w:basedOn w:val="Heading4"/>
    <w:next w:val="Normal"/>
    <w:qFormat/>
    <w:rsid w:val="00694A90"/>
    <w:pPr>
      <w:numPr>
        <w:ilvl w:val="4"/>
      </w:numPr>
      <w:outlineLvl w:val="4"/>
    </w:pPr>
    <w:rPr>
      <w:sz w:val="22"/>
      <w:szCs w:val="22"/>
    </w:rPr>
  </w:style>
  <w:style w:type="paragraph" w:styleId="Heading6">
    <w:name w:val="heading 6"/>
    <w:basedOn w:val="Normal"/>
    <w:next w:val="Normal"/>
    <w:qFormat/>
    <w:rsid w:val="00694A90"/>
    <w:pPr>
      <w:keepNext/>
      <w:keepLines/>
      <w:numPr>
        <w:ilvl w:val="5"/>
        <w:numId w:val="1"/>
      </w:numPr>
      <w:spacing w:before="120"/>
      <w:outlineLvl w:val="5"/>
    </w:pPr>
    <w:rPr>
      <w:rFonts w:cs="Arial"/>
    </w:rPr>
  </w:style>
  <w:style w:type="paragraph" w:styleId="Heading7">
    <w:name w:val="heading 7"/>
    <w:basedOn w:val="Normal"/>
    <w:next w:val="Normal"/>
    <w:qFormat/>
    <w:rsid w:val="00694A90"/>
    <w:pPr>
      <w:keepNext/>
      <w:keepLines/>
      <w:numPr>
        <w:ilvl w:val="6"/>
        <w:numId w:val="1"/>
      </w:numPr>
      <w:spacing w:before="120"/>
      <w:outlineLvl w:val="6"/>
    </w:pPr>
    <w:rPr>
      <w:rFonts w:cs="Arial"/>
    </w:rPr>
  </w:style>
  <w:style w:type="paragraph" w:styleId="Heading8">
    <w:name w:val="heading 8"/>
    <w:basedOn w:val="Heading7"/>
    <w:next w:val="Normal"/>
    <w:qFormat/>
    <w:rsid w:val="00694A90"/>
    <w:pPr>
      <w:numPr>
        <w:ilvl w:val="7"/>
      </w:numPr>
      <w:outlineLvl w:val="7"/>
    </w:pPr>
  </w:style>
  <w:style w:type="paragraph" w:styleId="Heading9">
    <w:name w:val="heading 9"/>
    <w:basedOn w:val="Heading8"/>
    <w:next w:val="Normal"/>
    <w:qFormat/>
    <w:rsid w:val="00694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4A90"/>
    <w:pPr>
      <w:spacing w:before="180"/>
      <w:ind w:left="2693" w:hanging="2693"/>
    </w:pPr>
    <w:rPr>
      <w:b w:val="0"/>
      <w:bCs/>
    </w:rPr>
  </w:style>
  <w:style w:type="paragraph" w:styleId="TOC1">
    <w:name w:val="toc 1"/>
    <w:aliases w:val="Observation TOC2"/>
    <w:uiPriority w:val="39"/>
    <w:rsid w:val="00694A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4A90"/>
    <w:pPr>
      <w:keepNext/>
      <w:keepLines/>
      <w:spacing w:before="180"/>
      <w:jc w:val="center"/>
    </w:pPr>
  </w:style>
  <w:style w:type="paragraph" w:styleId="Caption">
    <w:name w:val="caption"/>
    <w:basedOn w:val="Normal"/>
    <w:next w:val="Normal"/>
    <w:qFormat/>
    <w:rsid w:val="00694A90"/>
    <w:pPr>
      <w:spacing w:after="240"/>
      <w:jc w:val="center"/>
    </w:pPr>
    <w:rPr>
      <w:b/>
      <w:bCs/>
    </w:rPr>
  </w:style>
  <w:style w:type="paragraph" w:styleId="TOC5">
    <w:name w:val="toc 5"/>
    <w:aliases w:val="Observation TOC"/>
    <w:basedOn w:val="TOC4"/>
    <w:semiHidden/>
    <w:rsid w:val="00694A90"/>
    <w:pPr>
      <w:tabs>
        <w:tab w:val="right" w:pos="1701"/>
      </w:tabs>
      <w:ind w:left="1701" w:hanging="1701"/>
    </w:pPr>
  </w:style>
  <w:style w:type="paragraph" w:styleId="TOC4">
    <w:name w:val="toc 4"/>
    <w:basedOn w:val="TOC3"/>
    <w:semiHidden/>
    <w:rsid w:val="00694A90"/>
    <w:pPr>
      <w:ind w:left="1418" w:hanging="1418"/>
    </w:pPr>
  </w:style>
  <w:style w:type="paragraph" w:styleId="TOC3">
    <w:name w:val="toc 3"/>
    <w:basedOn w:val="TOC2"/>
    <w:semiHidden/>
    <w:rsid w:val="00694A90"/>
    <w:pPr>
      <w:ind w:left="1134" w:hanging="1134"/>
    </w:pPr>
  </w:style>
  <w:style w:type="paragraph" w:styleId="TOC2">
    <w:name w:val="toc 2"/>
    <w:basedOn w:val="TOC1"/>
    <w:semiHidden/>
    <w:rsid w:val="00694A90"/>
    <w:pPr>
      <w:keepNext w:val="0"/>
      <w:spacing w:before="0"/>
      <w:ind w:left="851" w:hanging="851"/>
    </w:pPr>
    <w:rPr>
      <w:szCs w:val="20"/>
    </w:rPr>
  </w:style>
  <w:style w:type="paragraph" w:styleId="Index2">
    <w:name w:val="index 2"/>
    <w:basedOn w:val="Index1"/>
    <w:semiHidden/>
    <w:rsid w:val="00694A90"/>
    <w:pPr>
      <w:ind w:left="284"/>
    </w:pPr>
  </w:style>
  <w:style w:type="paragraph" w:styleId="Index1">
    <w:name w:val="index 1"/>
    <w:basedOn w:val="Normal"/>
    <w:semiHidden/>
    <w:rsid w:val="00694A90"/>
    <w:pPr>
      <w:keepLines/>
      <w:spacing w:after="0"/>
    </w:pPr>
  </w:style>
  <w:style w:type="paragraph" w:styleId="DocumentMap">
    <w:name w:val="Document Map"/>
    <w:basedOn w:val="Normal"/>
    <w:semiHidden/>
    <w:rsid w:val="00694A90"/>
    <w:pPr>
      <w:shd w:val="clear" w:color="auto" w:fill="000080"/>
    </w:pPr>
    <w:rPr>
      <w:rFonts w:ascii="Tahoma" w:hAnsi="Tahoma" w:cs="Tahoma"/>
    </w:rPr>
  </w:style>
  <w:style w:type="paragraph" w:styleId="ListNumber2">
    <w:name w:val="List Number 2"/>
    <w:basedOn w:val="ListNumber"/>
    <w:rsid w:val="00694A90"/>
    <w:pPr>
      <w:ind w:left="851"/>
    </w:pPr>
  </w:style>
  <w:style w:type="paragraph" w:styleId="ListNumber">
    <w:name w:val="List Number"/>
    <w:basedOn w:val="List"/>
    <w:rsid w:val="00694A90"/>
  </w:style>
  <w:style w:type="paragraph" w:styleId="List">
    <w:name w:val="List"/>
    <w:basedOn w:val="Normal"/>
    <w:rsid w:val="00694A90"/>
    <w:pPr>
      <w:ind w:left="568" w:hanging="284"/>
    </w:pPr>
  </w:style>
  <w:style w:type="paragraph" w:styleId="Header">
    <w:name w:val="header"/>
    <w:rsid w:val="00694A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4A90"/>
    <w:rPr>
      <w:b/>
      <w:bCs/>
      <w:position w:val="6"/>
      <w:sz w:val="16"/>
      <w:szCs w:val="16"/>
    </w:rPr>
  </w:style>
  <w:style w:type="paragraph" w:styleId="FootnoteText">
    <w:name w:val="footnote text"/>
    <w:basedOn w:val="Normal"/>
    <w:semiHidden/>
    <w:rsid w:val="00694A90"/>
    <w:pPr>
      <w:keepLines/>
      <w:spacing w:after="0"/>
      <w:ind w:left="454" w:hanging="454"/>
    </w:pPr>
    <w:rPr>
      <w:sz w:val="16"/>
      <w:szCs w:val="16"/>
    </w:rPr>
  </w:style>
  <w:style w:type="paragraph" w:customStyle="1" w:styleId="3GPPHeader">
    <w:name w:val="3GPP_Header"/>
    <w:basedOn w:val="Normal"/>
    <w:rsid w:val="00694A90"/>
    <w:pPr>
      <w:tabs>
        <w:tab w:val="left" w:pos="1701"/>
        <w:tab w:val="right" w:pos="9639"/>
      </w:tabs>
      <w:spacing w:after="240"/>
    </w:pPr>
    <w:rPr>
      <w:b/>
      <w:sz w:val="24"/>
    </w:rPr>
  </w:style>
  <w:style w:type="paragraph" w:styleId="TOC9">
    <w:name w:val="toc 9"/>
    <w:basedOn w:val="TOC8"/>
    <w:semiHidden/>
    <w:rsid w:val="00694A90"/>
    <w:pPr>
      <w:ind w:left="1418" w:hanging="1418"/>
    </w:pPr>
  </w:style>
  <w:style w:type="paragraph" w:styleId="TOC6">
    <w:name w:val="toc 6"/>
    <w:basedOn w:val="TOC5"/>
    <w:next w:val="Normal"/>
    <w:semiHidden/>
    <w:rsid w:val="00694A90"/>
    <w:pPr>
      <w:ind w:left="1985" w:hanging="1985"/>
    </w:pPr>
  </w:style>
  <w:style w:type="paragraph" w:styleId="TOC7">
    <w:name w:val="toc 7"/>
    <w:basedOn w:val="TOC6"/>
    <w:next w:val="Normal"/>
    <w:semiHidden/>
    <w:rsid w:val="00694A90"/>
    <w:pPr>
      <w:ind w:left="2268" w:hanging="2268"/>
    </w:pPr>
  </w:style>
  <w:style w:type="paragraph" w:styleId="ListBullet2">
    <w:name w:val="List Bullet 2"/>
    <w:basedOn w:val="ListBullet"/>
    <w:rsid w:val="00694A90"/>
    <w:pPr>
      <w:numPr>
        <w:numId w:val="6"/>
      </w:numPr>
    </w:pPr>
  </w:style>
  <w:style w:type="paragraph" w:styleId="ListBullet">
    <w:name w:val="List Bullet"/>
    <w:basedOn w:val="BodyText"/>
    <w:rsid w:val="00694A90"/>
    <w:pPr>
      <w:numPr>
        <w:numId w:val="5"/>
      </w:numPr>
    </w:pPr>
  </w:style>
  <w:style w:type="paragraph" w:styleId="ListBullet3">
    <w:name w:val="List Bullet 3"/>
    <w:basedOn w:val="ListBullet2"/>
    <w:rsid w:val="00694A90"/>
    <w:pPr>
      <w:numPr>
        <w:numId w:val="7"/>
      </w:numPr>
    </w:pPr>
  </w:style>
  <w:style w:type="paragraph" w:customStyle="1" w:styleId="EQ">
    <w:name w:val="EQ"/>
    <w:basedOn w:val="Normal"/>
    <w:next w:val="Normal"/>
    <w:rsid w:val="00694A90"/>
    <w:pPr>
      <w:keepLines/>
      <w:tabs>
        <w:tab w:val="center" w:pos="4536"/>
        <w:tab w:val="right" w:pos="9072"/>
      </w:tabs>
      <w:spacing w:after="180"/>
      <w:jc w:val="left"/>
    </w:pPr>
    <w:rPr>
      <w:noProof/>
      <w:lang w:eastAsia="en-US"/>
    </w:rPr>
  </w:style>
  <w:style w:type="paragraph" w:styleId="List2">
    <w:name w:val="List 2"/>
    <w:basedOn w:val="List"/>
    <w:rsid w:val="00694A90"/>
    <w:pPr>
      <w:ind w:left="851"/>
    </w:pPr>
  </w:style>
  <w:style w:type="paragraph" w:styleId="List3">
    <w:name w:val="List 3"/>
    <w:basedOn w:val="List2"/>
    <w:rsid w:val="00694A90"/>
    <w:pPr>
      <w:ind w:left="1135"/>
    </w:pPr>
  </w:style>
  <w:style w:type="paragraph" w:styleId="List4">
    <w:name w:val="List 4"/>
    <w:basedOn w:val="List3"/>
    <w:rsid w:val="00694A90"/>
    <w:pPr>
      <w:ind w:left="1418"/>
    </w:pPr>
  </w:style>
  <w:style w:type="paragraph" w:styleId="List5">
    <w:name w:val="List 5"/>
    <w:basedOn w:val="List4"/>
    <w:rsid w:val="00694A90"/>
    <w:pPr>
      <w:ind w:left="1702"/>
    </w:pPr>
  </w:style>
  <w:style w:type="paragraph" w:customStyle="1" w:styleId="EditorsNote">
    <w:name w:val="Editor's Note"/>
    <w:basedOn w:val="Normal"/>
    <w:rsid w:val="00694A90"/>
    <w:pPr>
      <w:keepLines/>
      <w:spacing w:after="180"/>
      <w:ind w:left="1135" w:hanging="851"/>
      <w:jc w:val="left"/>
    </w:pPr>
    <w:rPr>
      <w:color w:val="FF0000"/>
      <w:lang w:eastAsia="en-US"/>
    </w:rPr>
  </w:style>
  <w:style w:type="paragraph" w:styleId="ListBullet4">
    <w:name w:val="List Bullet 4"/>
    <w:basedOn w:val="ListBullet3"/>
    <w:rsid w:val="00694A90"/>
    <w:pPr>
      <w:numPr>
        <w:numId w:val="8"/>
      </w:numPr>
    </w:pPr>
  </w:style>
  <w:style w:type="paragraph" w:styleId="ListBullet5">
    <w:name w:val="List Bullet 5"/>
    <w:basedOn w:val="ListBullet4"/>
    <w:rsid w:val="00694A90"/>
    <w:pPr>
      <w:numPr>
        <w:numId w:val="4"/>
      </w:numPr>
    </w:pPr>
  </w:style>
  <w:style w:type="paragraph" w:styleId="Footer">
    <w:name w:val="footer"/>
    <w:basedOn w:val="Header"/>
    <w:semiHidden/>
    <w:rsid w:val="00694A90"/>
    <w:pPr>
      <w:jc w:val="center"/>
    </w:pPr>
    <w:rPr>
      <w:i/>
      <w:iCs/>
    </w:rPr>
  </w:style>
  <w:style w:type="paragraph" w:customStyle="1" w:styleId="Reference">
    <w:name w:val="Reference"/>
    <w:basedOn w:val="Normal"/>
    <w:rsid w:val="00694A90"/>
    <w:pPr>
      <w:numPr>
        <w:numId w:val="2"/>
      </w:numPr>
    </w:pPr>
  </w:style>
  <w:style w:type="paragraph" w:styleId="BalloonText">
    <w:name w:val="Balloon Text"/>
    <w:basedOn w:val="Normal"/>
    <w:semiHidden/>
    <w:rsid w:val="00694A90"/>
    <w:rPr>
      <w:rFonts w:ascii="Tahoma" w:hAnsi="Tahoma" w:cs="Tahoma"/>
      <w:sz w:val="16"/>
      <w:szCs w:val="16"/>
    </w:rPr>
  </w:style>
  <w:style w:type="character" w:styleId="PageNumber">
    <w:name w:val="page number"/>
    <w:basedOn w:val="DefaultParagraphFont"/>
    <w:semiHidden/>
    <w:rsid w:val="00694A90"/>
  </w:style>
  <w:style w:type="paragraph" w:styleId="BodyText">
    <w:name w:val="Body Text"/>
    <w:basedOn w:val="Normal"/>
    <w:link w:val="BodyTextChar"/>
    <w:rsid w:val="00694A90"/>
  </w:style>
  <w:style w:type="character" w:styleId="Hyperlink">
    <w:name w:val="Hyperlink"/>
    <w:uiPriority w:val="99"/>
    <w:rsid w:val="00694A90"/>
    <w:rPr>
      <w:color w:val="0000FF"/>
      <w:u w:val="single"/>
      <w:lang w:val="en-GB"/>
    </w:rPr>
  </w:style>
  <w:style w:type="character" w:styleId="FollowedHyperlink">
    <w:name w:val="FollowedHyperlink"/>
    <w:semiHidden/>
    <w:rsid w:val="00694A90"/>
    <w:rPr>
      <w:color w:val="FF0000"/>
      <w:u w:val="single"/>
    </w:rPr>
  </w:style>
  <w:style w:type="character" w:styleId="CommentReference">
    <w:name w:val="annotation reference"/>
    <w:semiHidden/>
    <w:rsid w:val="00694A90"/>
    <w:rPr>
      <w:sz w:val="16"/>
      <w:szCs w:val="16"/>
    </w:rPr>
  </w:style>
  <w:style w:type="paragraph" w:styleId="CommentText">
    <w:name w:val="annotation text"/>
    <w:basedOn w:val="Normal"/>
    <w:semiHidden/>
    <w:rsid w:val="00694A90"/>
  </w:style>
  <w:style w:type="paragraph" w:styleId="CommentSubject">
    <w:name w:val="annotation subject"/>
    <w:basedOn w:val="CommentText"/>
    <w:next w:val="CommentText"/>
    <w:semiHidden/>
    <w:rsid w:val="00694A90"/>
    <w:rPr>
      <w:b/>
      <w:bCs/>
    </w:rPr>
  </w:style>
  <w:style w:type="character" w:customStyle="1" w:styleId="Heading1Char">
    <w:name w:val="Heading 1 Char"/>
    <w:link w:val="Heading1"/>
    <w:rsid w:val="00694A90"/>
    <w:rPr>
      <w:rFonts w:ascii="Arial" w:hAnsi="Arial" w:cs="Arial"/>
      <w:sz w:val="36"/>
      <w:szCs w:val="36"/>
      <w:lang w:val="en-GB" w:eastAsia="zh-CN"/>
    </w:rPr>
  </w:style>
  <w:style w:type="paragraph" w:customStyle="1" w:styleId="B1">
    <w:name w:val="B1"/>
    <w:basedOn w:val="List"/>
    <w:link w:val="B1Zchn"/>
    <w:rsid w:val="00694A90"/>
    <w:pPr>
      <w:spacing w:after="180"/>
      <w:jc w:val="left"/>
    </w:pPr>
    <w:rPr>
      <w:lang w:eastAsia="en-US"/>
    </w:rPr>
  </w:style>
  <w:style w:type="paragraph" w:customStyle="1" w:styleId="B2">
    <w:name w:val="B2"/>
    <w:basedOn w:val="List2"/>
    <w:rsid w:val="00694A90"/>
    <w:pPr>
      <w:spacing w:after="180"/>
      <w:jc w:val="left"/>
    </w:pPr>
    <w:rPr>
      <w:lang w:eastAsia="en-US"/>
    </w:rPr>
  </w:style>
  <w:style w:type="paragraph" w:customStyle="1" w:styleId="B3">
    <w:name w:val="B3"/>
    <w:basedOn w:val="List3"/>
    <w:rsid w:val="00694A90"/>
    <w:pPr>
      <w:spacing w:after="180"/>
      <w:jc w:val="left"/>
    </w:pPr>
    <w:rPr>
      <w:lang w:eastAsia="en-US"/>
    </w:rPr>
  </w:style>
  <w:style w:type="paragraph" w:customStyle="1" w:styleId="B4">
    <w:name w:val="B4"/>
    <w:basedOn w:val="List4"/>
    <w:rsid w:val="00694A90"/>
    <w:pPr>
      <w:spacing w:after="180"/>
      <w:jc w:val="left"/>
    </w:pPr>
    <w:rPr>
      <w:lang w:eastAsia="en-US"/>
    </w:rPr>
  </w:style>
  <w:style w:type="paragraph" w:customStyle="1" w:styleId="Proposal">
    <w:name w:val="Proposal"/>
    <w:basedOn w:val="Normal"/>
    <w:rsid w:val="00694A90"/>
    <w:pPr>
      <w:numPr>
        <w:numId w:val="3"/>
      </w:numPr>
      <w:tabs>
        <w:tab w:val="clear" w:pos="1304"/>
        <w:tab w:val="left" w:pos="1701"/>
      </w:tabs>
      <w:ind w:left="1701" w:hanging="1701"/>
    </w:pPr>
    <w:rPr>
      <w:b/>
      <w:bCs/>
    </w:rPr>
  </w:style>
  <w:style w:type="character" w:customStyle="1" w:styleId="BodyTextChar">
    <w:name w:val="Body Text Char"/>
    <w:link w:val="BodyText"/>
    <w:rsid w:val="00694A90"/>
    <w:rPr>
      <w:rFonts w:ascii="Arial" w:hAnsi="Arial"/>
      <w:lang w:val="en-GB" w:eastAsia="zh-CN"/>
    </w:rPr>
  </w:style>
  <w:style w:type="paragraph" w:customStyle="1" w:styleId="B5">
    <w:name w:val="B5"/>
    <w:basedOn w:val="List5"/>
    <w:rsid w:val="00694A90"/>
    <w:pPr>
      <w:spacing w:after="180"/>
      <w:jc w:val="left"/>
    </w:pPr>
    <w:rPr>
      <w:lang w:eastAsia="en-US"/>
    </w:rPr>
  </w:style>
  <w:style w:type="paragraph" w:customStyle="1" w:styleId="EX">
    <w:name w:val="EX"/>
    <w:basedOn w:val="Normal"/>
    <w:rsid w:val="00694A90"/>
    <w:pPr>
      <w:keepLines/>
      <w:spacing w:after="180"/>
      <w:ind w:left="1702" w:hanging="1418"/>
      <w:jc w:val="left"/>
    </w:pPr>
    <w:rPr>
      <w:lang w:eastAsia="en-US"/>
    </w:rPr>
  </w:style>
  <w:style w:type="paragraph" w:customStyle="1" w:styleId="EW">
    <w:name w:val="EW"/>
    <w:basedOn w:val="EX"/>
    <w:rsid w:val="00694A90"/>
    <w:pPr>
      <w:spacing w:after="0"/>
    </w:pPr>
  </w:style>
  <w:style w:type="paragraph" w:customStyle="1" w:styleId="TAL">
    <w:name w:val="TAL"/>
    <w:basedOn w:val="Normal"/>
    <w:rsid w:val="00694A90"/>
    <w:pPr>
      <w:keepNext/>
      <w:keepLines/>
      <w:spacing w:after="0"/>
      <w:jc w:val="left"/>
    </w:pPr>
    <w:rPr>
      <w:sz w:val="18"/>
      <w:lang w:eastAsia="en-US"/>
    </w:rPr>
  </w:style>
  <w:style w:type="paragraph" w:customStyle="1" w:styleId="TAC">
    <w:name w:val="TAC"/>
    <w:basedOn w:val="TAL"/>
    <w:rsid w:val="00694A90"/>
    <w:pPr>
      <w:jc w:val="center"/>
    </w:pPr>
  </w:style>
  <w:style w:type="paragraph" w:customStyle="1" w:styleId="TAH">
    <w:name w:val="TAH"/>
    <w:basedOn w:val="TAC"/>
    <w:rsid w:val="00694A90"/>
    <w:rPr>
      <w:b/>
    </w:rPr>
  </w:style>
  <w:style w:type="paragraph" w:customStyle="1" w:styleId="TAN">
    <w:name w:val="TAN"/>
    <w:basedOn w:val="TAL"/>
    <w:rsid w:val="00694A90"/>
    <w:pPr>
      <w:ind w:left="851" w:hanging="851"/>
    </w:pPr>
  </w:style>
  <w:style w:type="paragraph" w:customStyle="1" w:styleId="TAR">
    <w:name w:val="TAR"/>
    <w:basedOn w:val="TAL"/>
    <w:rsid w:val="00694A90"/>
    <w:pPr>
      <w:jc w:val="right"/>
    </w:pPr>
  </w:style>
  <w:style w:type="paragraph" w:customStyle="1" w:styleId="TH">
    <w:name w:val="TH"/>
    <w:basedOn w:val="Normal"/>
    <w:rsid w:val="00694A90"/>
    <w:pPr>
      <w:keepNext/>
      <w:keepLines/>
      <w:spacing w:before="60" w:after="180"/>
      <w:jc w:val="center"/>
    </w:pPr>
    <w:rPr>
      <w:b/>
      <w:lang w:eastAsia="en-US"/>
    </w:rPr>
  </w:style>
  <w:style w:type="paragraph" w:customStyle="1" w:styleId="TF">
    <w:name w:val="TF"/>
    <w:basedOn w:val="TH"/>
    <w:rsid w:val="00694A90"/>
    <w:pPr>
      <w:keepNext w:val="0"/>
      <w:spacing w:before="0" w:after="240"/>
    </w:pPr>
  </w:style>
  <w:style w:type="paragraph" w:customStyle="1" w:styleId="TT">
    <w:name w:val="TT"/>
    <w:basedOn w:val="Heading1"/>
    <w:next w:val="Normal"/>
    <w:rsid w:val="00694A90"/>
    <w:pPr>
      <w:numPr>
        <w:numId w:val="0"/>
      </w:numPr>
      <w:ind w:left="1134" w:hanging="1134"/>
      <w:outlineLvl w:val="9"/>
    </w:pPr>
    <w:rPr>
      <w:rFonts w:cs="Times New Roman"/>
      <w:szCs w:val="20"/>
      <w:lang w:eastAsia="en-US"/>
    </w:rPr>
  </w:style>
  <w:style w:type="paragraph" w:customStyle="1" w:styleId="ZA">
    <w:name w:val="ZA"/>
    <w:rsid w:val="00694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4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4A90"/>
  </w:style>
  <w:style w:type="paragraph" w:customStyle="1" w:styleId="ZH">
    <w:name w:val="ZH"/>
    <w:rsid w:val="00694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4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4A90"/>
    <w:pPr>
      <w:framePr w:hRule="auto" w:wrap="notBeside" w:y="852"/>
    </w:pPr>
    <w:rPr>
      <w:i w:val="0"/>
      <w:sz w:val="40"/>
    </w:rPr>
  </w:style>
  <w:style w:type="paragraph" w:customStyle="1" w:styleId="ZU">
    <w:name w:val="ZU"/>
    <w:rsid w:val="00694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A90"/>
    <w:pPr>
      <w:framePr w:wrap="notBeside" w:y="16161"/>
    </w:pPr>
  </w:style>
  <w:style w:type="paragraph" w:customStyle="1" w:styleId="FP">
    <w:name w:val="FP"/>
    <w:basedOn w:val="Normal"/>
    <w:rsid w:val="00694A90"/>
    <w:pPr>
      <w:spacing w:after="0"/>
      <w:jc w:val="left"/>
    </w:pPr>
    <w:rPr>
      <w:lang w:eastAsia="en-US"/>
    </w:rPr>
  </w:style>
  <w:style w:type="paragraph" w:customStyle="1" w:styleId="Observation">
    <w:name w:val="Observation"/>
    <w:basedOn w:val="Proposal"/>
    <w:qFormat/>
    <w:rsid w:val="00694A90"/>
    <w:pPr>
      <w:numPr>
        <w:numId w:val="13"/>
      </w:numPr>
      <w:ind w:left="1701" w:hanging="1701"/>
    </w:pPr>
  </w:style>
  <w:style w:type="paragraph" w:styleId="TableofFigures">
    <w:name w:val="table of figures"/>
    <w:basedOn w:val="Normal"/>
    <w:next w:val="Normal"/>
    <w:uiPriority w:val="99"/>
    <w:rsid w:val="00694A90"/>
    <w:pPr>
      <w:ind w:left="1418" w:hanging="1418"/>
      <w:jc w:val="left"/>
    </w:pPr>
    <w:rPr>
      <w:b/>
    </w:rPr>
  </w:style>
  <w:style w:type="paragraph" w:customStyle="1" w:styleId="Doc-text2">
    <w:name w:val="Doc-text2"/>
    <w:basedOn w:val="Normal"/>
    <w:link w:val="Doc-text2Char"/>
    <w:qFormat/>
    <w:rsid w:val="00694A9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4A90"/>
    <w:rPr>
      <w:rFonts w:ascii="Arial" w:eastAsia="MS Mincho" w:hAnsi="Arial"/>
      <w:szCs w:val="24"/>
      <w:lang w:val="en-GB" w:eastAsia="en-GB"/>
    </w:rPr>
  </w:style>
  <w:style w:type="paragraph" w:styleId="ListParagraph">
    <w:name w:val="List Paragraph"/>
    <w:basedOn w:val="Normal"/>
    <w:uiPriority w:val="34"/>
    <w:qFormat/>
    <w:rsid w:val="00505610"/>
    <w:pPr>
      <w:ind w:left="720"/>
      <w:contextualSpacing/>
    </w:pPr>
  </w:style>
  <w:style w:type="character" w:customStyle="1" w:styleId="B1Zchn">
    <w:name w:val="B1 Zchn"/>
    <w:link w:val="B1"/>
    <w:rsid w:val="00677445"/>
    <w:rPr>
      <w:rFonts w:ascii="Arial" w:hAnsi="Arial"/>
      <w:lang w:val="en-GB"/>
    </w:rPr>
  </w:style>
  <w:style w:type="paragraph" w:customStyle="1" w:styleId="Note-Boxed">
    <w:name w:val="Note - Boxed"/>
    <w:basedOn w:val="Normal"/>
    <w:next w:val="Normal"/>
    <w:rsid w:val="00D969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936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NE-DC%20and%20NN-DC%20measurement%20princip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5NUHHDQN7SK2-1476151046-24636</_dlc_DocId>
    <_dlc_DocIdUrl xmlns="f166a696-7b5b-4ccd-9f0c-ffde0cceec81">
      <Url>https://ericsson.sharepoint.com/sites/star/_layouts/15/DocIdRedir.aspx?ID=5NUHHDQN7SK2-1476151046-24636</Url>
      <Description>5NUHHDQN7SK2-1476151046-24636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f166a696-7b5b-4ccd-9f0c-ffde0cceec81"/>
    <ds:schemaRef ds:uri="http://www.w3.org/XML/1998/namespace"/>
    <ds:schemaRef ds:uri="http://purl.org/dc/terms/"/>
    <ds:schemaRef ds:uri="d8762117-8292-4133-b1c7-eab5c6487cfd"/>
    <ds:schemaRef ds:uri="http://schemas.microsoft.com/office/infopath/2007/PartnerControls"/>
    <ds:schemaRef ds:uri="http://schemas.microsoft.com/sharepoint/v4"/>
    <ds:schemaRef ds:uri="611109f9-ed58-4498-a270-1fb2086a5321"/>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0C2EC79-E7FD-43E2-9E5E-6D28DA5D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12479D58-91F9-4ED0-9A1D-A93B2B6F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NE-DC and NN-DC measurement principles.dotx</Template>
  <TotalTime>481</TotalTime>
  <Pages>4</Pages>
  <Words>1519</Words>
  <Characters>8036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213</cp:revision>
  <cp:lastPrinted>2008-01-31T16:09:00Z</cp:lastPrinted>
  <dcterms:created xsi:type="dcterms:W3CDTF">2018-04-05T06:46:00Z</dcterms:created>
  <dcterms:modified xsi:type="dcterms:W3CDTF">2018-06-21T08:18:00Z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44627248-de15-4597-8c33-426b36aa071d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